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40B199" w14:textId="6FC3A64E" w:rsidR="00832380" w:rsidRPr="005E3A48" w:rsidRDefault="00832380" w:rsidP="0027722D">
      <w:pPr>
        <w:pStyle w:val="CRCoverPage"/>
        <w:tabs>
          <w:tab w:val="right" w:pos="9639"/>
        </w:tabs>
        <w:rPr>
          <w:b/>
          <w:i/>
          <w:noProof/>
          <w:sz w:val="22"/>
          <w:szCs w:val="22"/>
        </w:rPr>
      </w:pPr>
      <w:r w:rsidRPr="005E3A48">
        <w:rPr>
          <w:rFonts w:cs="Arial"/>
          <w:b/>
          <w:bCs/>
          <w:sz w:val="22"/>
          <w:szCs w:val="22"/>
        </w:rPr>
        <w:t>3GPP TSG-RAN WG3 Meeting #126</w:t>
      </w:r>
      <w:r w:rsidRPr="005E3A48">
        <w:rPr>
          <w:b/>
          <w:i/>
          <w:noProof/>
          <w:sz w:val="22"/>
          <w:szCs w:val="22"/>
        </w:rPr>
        <w:tab/>
      </w:r>
      <w:r w:rsidR="00F259B1">
        <w:rPr>
          <w:b/>
          <w:i/>
          <w:noProof/>
          <w:sz w:val="22"/>
          <w:szCs w:val="22"/>
        </w:rPr>
        <w:t>R3-247570</w:t>
      </w:r>
    </w:p>
    <w:p w14:paraId="63E9EF68" w14:textId="77777777" w:rsidR="00832380" w:rsidRPr="005E3A48" w:rsidRDefault="00832380" w:rsidP="00832380">
      <w:pPr>
        <w:pStyle w:val="CRCoverPage"/>
        <w:tabs>
          <w:tab w:val="right" w:pos="9639"/>
        </w:tabs>
        <w:rPr>
          <w:b/>
          <w:noProof/>
          <w:sz w:val="22"/>
          <w:szCs w:val="22"/>
        </w:rPr>
      </w:pPr>
      <w:r w:rsidRPr="005E3A48">
        <w:rPr>
          <w:b/>
          <w:noProof/>
          <w:sz w:val="22"/>
          <w:szCs w:val="22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000000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2F20A2">
                <w:rPr>
                  <w:b/>
                  <w:noProof/>
                  <w:sz w:val="28"/>
                </w:rPr>
                <w:t>455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978F76D" w:rsidR="003E404C" w:rsidRPr="00410371" w:rsidRDefault="00984EBC" w:rsidP="00984EBC">
            <w:pPr>
              <w:pStyle w:val="CRCoverPage"/>
              <w:spacing w:after="0"/>
              <w:jc w:val="center"/>
              <w:rPr>
                <w:noProof/>
              </w:rPr>
            </w:pPr>
            <w:r w:rsidRPr="00984EBC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1B39A383" w:rsidR="003E404C" w:rsidRPr="00410371" w:rsidRDefault="00832380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4EB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1B4964F8" w:rsidR="003E404C" w:rsidRPr="00410371" w:rsidRDefault="00000000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 w:rsidRPr="007E4AAF">
                <w:rPr>
                  <w:b/>
                  <w:noProof/>
                  <w:sz w:val="28"/>
                </w:rPr>
                <w:t>18.</w:t>
              </w:r>
              <w:r w:rsidR="00922588" w:rsidRPr="007E4AAF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68684556" w:rsidR="003E404C" w:rsidRDefault="00B9387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Correction of UE Rx-Tx Time difference measurement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09AC1252" w:rsidR="003E404C" w:rsidRDefault="00000000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Tsg  \* MERGEFORMAT ">
              <w:r w:rsidR="00A44B13">
                <w:rPr>
                  <w:noProof/>
                </w:rPr>
                <w:t>Ericsson</w:t>
              </w:r>
            </w:fldSimple>
            <w:r w:rsidR="00A44B13">
              <w:rPr>
                <w:noProof/>
              </w:rPr>
              <w:t>, Polaris</w:t>
            </w:r>
            <w:r w:rsidR="00806495">
              <w:rPr>
                <w:noProof/>
              </w:rPr>
              <w:t xml:space="preserve"> Wireless</w:t>
            </w:r>
            <w:r w:rsidR="00A44B13">
              <w:rPr>
                <w:noProof/>
              </w:rPr>
              <w:t>, CATT, Huawei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37F0DD2B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</w:t>
              </w:r>
              <w:r w:rsidR="007F095E">
                <w:rPr>
                  <w:noProof/>
                </w:rPr>
                <w:t>1</w:t>
              </w:r>
              <w:r w:rsidR="00832380">
                <w:rPr>
                  <w:noProof/>
                </w:rPr>
                <w:t>1</w:t>
              </w:r>
              <w:r w:rsidR="003E404C">
                <w:rPr>
                  <w:noProof/>
                </w:rPr>
                <w:t>-</w:t>
              </w:r>
              <w:r w:rsidR="007F095E">
                <w:rPr>
                  <w:noProof/>
                </w:rPr>
                <w:t>0</w:t>
              </w:r>
              <w:r w:rsidR="00832380">
                <w:rPr>
                  <w:noProof/>
                </w:rPr>
                <w:t>7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000000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FE9A6" w14:textId="5DC291B9" w:rsidR="00DB18CA" w:rsidRPr="00DB18CA" w:rsidRDefault="00DB18CA" w:rsidP="00DB18CA">
            <w:pPr>
              <w:spacing w:after="0"/>
              <w:rPr>
                <w:rFonts w:ascii="Arial" w:eastAsia="Times New Roman" w:hAnsi="Arial"/>
                <w:noProof/>
              </w:rPr>
            </w:pPr>
            <w:r w:rsidRPr="00DB18CA">
              <w:rPr>
                <w:rFonts w:ascii="Arial" w:eastAsia="Times New Roman" w:hAnsi="Arial"/>
                <w:noProof/>
              </w:rPr>
              <w:t>RAN3 agreed to reuse PDC</w:t>
            </w:r>
            <w:r w:rsidR="00832380">
              <w:rPr>
                <w:rFonts w:ascii="Arial" w:eastAsia="Times New Roman" w:hAnsi="Arial"/>
                <w:noProof/>
              </w:rPr>
              <w:t>’s</w:t>
            </w:r>
            <w:r w:rsidRPr="00DB18CA">
              <w:rPr>
                <w:rFonts w:ascii="Arial" w:eastAsia="Times New Roman" w:hAnsi="Arial"/>
                <w:noProof/>
              </w:rPr>
              <w:t xml:space="preserve"> UE Rx-Tx Time Difference measurement in NRPPa also for positioning purpose. UE Rx-Tx </w:t>
            </w:r>
            <w:r w:rsidR="00832380">
              <w:rPr>
                <w:rFonts w:ascii="Arial" w:eastAsia="Times New Roman" w:hAnsi="Arial"/>
                <w:noProof/>
              </w:rPr>
              <w:t xml:space="preserve">Time Difference </w:t>
            </w:r>
            <w:r w:rsidRPr="00DB18CA">
              <w:rPr>
                <w:rFonts w:ascii="Arial" w:eastAsia="Times New Roman" w:hAnsi="Arial"/>
                <w:noProof/>
              </w:rPr>
              <w:t>as specified in RRC can be configured to be reported using either CSI-RS for tracking or PRS. However, these information are not currently captured in NRPPa.</w:t>
            </w:r>
          </w:p>
          <w:p w14:paraId="43B3437F" w14:textId="77777777" w:rsidR="00DB18CA" w:rsidRPr="00DB18CA" w:rsidRDefault="00DB18CA" w:rsidP="00DB1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DB18CA">
              <w:rPr>
                <w:rFonts w:eastAsia="Times New Roman"/>
                <w:lang w:eastAsia="ja-JP"/>
              </w:rPr>
              <w:t xml:space="preserve">The IE </w:t>
            </w:r>
            <w:proofErr w:type="spellStart"/>
            <w:r w:rsidRPr="00DB18CA">
              <w:rPr>
                <w:rFonts w:eastAsia="Times New Roman"/>
                <w:i/>
                <w:iCs/>
                <w:lang w:eastAsia="ja-JP"/>
              </w:rPr>
              <w:t>M</w:t>
            </w:r>
            <w:r w:rsidRPr="00DB18CA">
              <w:rPr>
                <w:rFonts w:eastAsia="Times New Roman"/>
                <w:i/>
                <w:lang w:eastAsia="ja-JP"/>
              </w:rPr>
              <w:t>easObjectRxTxDiff</w:t>
            </w:r>
            <w:proofErr w:type="spellEnd"/>
            <w:r w:rsidRPr="00DB18CA">
              <w:rPr>
                <w:rFonts w:eastAsia="Times New Roman"/>
                <w:lang w:eastAsia="ja-JP"/>
              </w:rPr>
              <w:t xml:space="preserve"> is used to configure the measurement object for UE Rx-Tx time difference measurement.</w:t>
            </w:r>
          </w:p>
          <w:p w14:paraId="4F312FD5" w14:textId="77777777" w:rsidR="00DB18CA" w:rsidRPr="00DB18CA" w:rsidRDefault="00DB18CA" w:rsidP="00DB18C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proofErr w:type="spellStart"/>
            <w:r w:rsidRPr="00DB18CA">
              <w:rPr>
                <w:rFonts w:ascii="Arial" w:eastAsia="Times New Roman" w:hAnsi="Arial"/>
                <w:b/>
                <w:i/>
                <w:lang w:eastAsia="ja-JP"/>
              </w:rPr>
              <w:t>MeasObjectRxTxDiff</w:t>
            </w:r>
            <w:proofErr w:type="spellEnd"/>
            <w:r w:rsidRPr="00DB18CA">
              <w:rPr>
                <w:rFonts w:ascii="Arial" w:eastAsia="Times New Roman" w:hAnsi="Arial"/>
                <w:b/>
                <w:lang w:eastAsia="ja-JP"/>
              </w:rPr>
              <w:t xml:space="preserve"> information element</w:t>
            </w:r>
          </w:p>
          <w:p w14:paraId="2D04F045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ASN1START</w:t>
            </w:r>
          </w:p>
          <w:p w14:paraId="3182648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TAG-MEASOBJECTRXTXDIFF-START</w:t>
            </w:r>
          </w:p>
          <w:p w14:paraId="72566FBE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7909C5C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06F569F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MeasObjectRxTxDiff-r17 ::=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0FEE05C4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dl-Ref-r17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395FE10F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prs-Ref-r17   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2E49C069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csi-RS-Ref-r17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NULL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14:paraId="5E674C51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...</w:t>
            </w:r>
          </w:p>
          <w:p w14:paraId="3BE7A6E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</w:t>
            </w:r>
            <w:r w:rsidRPr="00DB18C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0FABFD7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6E9E5F5D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CBD5ED5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7EBE886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TAG-MEASOBJECTRXTXDIFF-STOP</w:t>
            </w:r>
          </w:p>
          <w:p w14:paraId="504419AC" w14:textId="77777777" w:rsidR="00DB18CA" w:rsidRPr="00DB18CA" w:rsidRDefault="00DB18CA" w:rsidP="00DB18C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DB18C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ASN1STOP</w:t>
            </w:r>
          </w:p>
          <w:p w14:paraId="5F99AFC7" w14:textId="77777777" w:rsidR="00DB18CA" w:rsidRPr="00DB18CA" w:rsidRDefault="00DB18CA" w:rsidP="00DB1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63"/>
            </w:tblGrid>
            <w:tr w:rsidR="00DB18CA" w:rsidRPr="00DB18CA" w14:paraId="67F49621" w14:textId="77777777" w:rsidTr="00832380">
              <w:trPr>
                <w:trHeight w:val="207"/>
              </w:trPr>
              <w:tc>
                <w:tcPr>
                  <w:tcW w:w="6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94C65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ja-JP"/>
                    </w:rPr>
                  </w:pPr>
                  <w:proofErr w:type="spellStart"/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t>MeasObjectRxTxDiff</w:t>
                  </w:r>
                  <w:proofErr w:type="spellEnd"/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t xml:space="preserve"> field descriptions</w:t>
                  </w:r>
                </w:p>
              </w:tc>
            </w:tr>
            <w:tr w:rsidR="00DB18CA" w:rsidRPr="00DB18CA" w14:paraId="2948A1EC" w14:textId="77777777" w:rsidTr="00832380">
              <w:trPr>
                <w:trHeight w:val="1249"/>
              </w:trPr>
              <w:tc>
                <w:tcPr>
                  <w:tcW w:w="6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06F38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  <w:lastRenderedPageBreak/>
                    <w:t>dl-Ref</w:t>
                  </w:r>
                </w:p>
                <w:p w14:paraId="36277B28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configures the DL references signals to measure Rx-Tx time difference.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prs-Ref-r17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indicates PRS is chosen, and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csi-RS-Ref-r17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>indicates that CSI-RS for tracking is chosen.</w:t>
                  </w:r>
                </w:p>
                <w:p w14:paraId="23AC6FC5" w14:textId="77777777" w:rsidR="00DB18CA" w:rsidRPr="00DB18CA" w:rsidRDefault="00DB18CA" w:rsidP="00DB18C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ja-JP"/>
                    </w:rPr>
                  </w:pP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Only one PRS resource set is configured by the network. Only one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NZP-CSI-RS-</w:t>
                  </w:r>
                  <w:proofErr w:type="spellStart"/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ResourceSet</w:t>
                  </w:r>
                  <w:proofErr w:type="spellEnd"/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can be configured with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 xml:space="preserve">pdc-Info-r17 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set to </w:t>
                  </w:r>
                  <w:r w:rsidRPr="00DB18CA">
                    <w:rPr>
                      <w:rFonts w:ascii="Arial" w:eastAsia="Times New Roman" w:hAnsi="Arial"/>
                      <w:i/>
                      <w:iCs/>
                      <w:sz w:val="18"/>
                      <w:lang w:eastAsia="ja-JP"/>
                    </w:rPr>
                    <w:t>true</w:t>
                  </w:r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and it is used for UE Rx-Tx time difference measurement. Only reference signals from the </w:t>
                  </w:r>
                  <w:proofErr w:type="spellStart"/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>PCell</w:t>
                  </w:r>
                  <w:proofErr w:type="spellEnd"/>
                  <w:r w:rsidRPr="00DB18CA">
                    <w:rPr>
                      <w:rFonts w:ascii="Arial" w:eastAsia="Times New Roman" w:hAnsi="Arial"/>
                      <w:sz w:val="18"/>
                      <w:lang w:eastAsia="ja-JP"/>
                    </w:rPr>
                    <w:t xml:space="preserve"> of the MCG can be configured by the network.</w:t>
                  </w:r>
                </w:p>
              </w:tc>
            </w:tr>
          </w:tbl>
          <w:p w14:paraId="6278ADE7" w14:textId="77777777" w:rsidR="00DB18CA" w:rsidRPr="00DB18CA" w:rsidRDefault="00DB18CA" w:rsidP="00DB18CA">
            <w:pPr>
              <w:spacing w:after="0"/>
              <w:rPr>
                <w:rFonts w:ascii="Arial" w:eastAsia="Times New Roman" w:hAnsi="Arial"/>
                <w:noProof/>
              </w:rPr>
            </w:pPr>
            <w:r w:rsidRPr="00DB18CA">
              <w:rPr>
                <w:rFonts w:ascii="Arial" w:eastAsia="Times New Roman" w:hAnsi="Arial"/>
                <w:noProof/>
              </w:rPr>
              <w:t xml:space="preserve"> </w:t>
            </w:r>
          </w:p>
          <w:p w14:paraId="3774A6AB" w14:textId="514DFE30" w:rsidR="00832380" w:rsidRDefault="008D39A3" w:rsidP="00832380">
            <w:pPr>
              <w:spacing w:after="0"/>
              <w:rPr>
                <w:rFonts w:ascii="Arial" w:eastAsia="Times New Roman" w:hAnsi="Arial"/>
                <w:noProof/>
              </w:rPr>
            </w:pPr>
            <w:r w:rsidRPr="008D39A3">
              <w:rPr>
                <w:rFonts w:ascii="Arial" w:eastAsia="Times New Roman" w:hAnsi="Arial"/>
                <w:noProof/>
              </w:rPr>
              <w:t>It is useful for LMF to know the reference signal used for the measurement; especially since LMF knows the source of the signal for all measurements currently reported in E-CID. For example, if the UE reports a UE Rx-Tx time difference using CSI-RS, LMF therefore knows that this signal comes from a narrower beam than the PRS and can correlate the CSI-RS</w:t>
            </w:r>
            <w:r>
              <w:rPr>
                <w:rFonts w:ascii="Arial" w:eastAsia="Times New Roman" w:hAnsi="Arial"/>
                <w:noProof/>
              </w:rPr>
              <w:t xml:space="preserve"> RSRP/RSRQ measurements</w:t>
            </w:r>
            <w:r w:rsidRPr="008D39A3">
              <w:rPr>
                <w:rFonts w:ascii="Arial" w:eastAsia="Times New Roman" w:hAnsi="Arial"/>
                <w:noProof/>
              </w:rPr>
              <w:t xml:space="preserve">, if present, and UE Rx-Tx measurements </w:t>
            </w:r>
            <w:r>
              <w:rPr>
                <w:rFonts w:ascii="Arial" w:eastAsia="Times New Roman" w:hAnsi="Arial"/>
                <w:noProof/>
              </w:rPr>
              <w:t xml:space="preserve">together </w:t>
            </w:r>
            <w:r w:rsidRPr="008D39A3">
              <w:rPr>
                <w:rFonts w:ascii="Arial" w:eastAsia="Times New Roman" w:hAnsi="Arial"/>
                <w:noProof/>
              </w:rPr>
              <w:t xml:space="preserve">to determine the accuracy of the measurements and </w:t>
            </w:r>
            <w:r>
              <w:rPr>
                <w:rFonts w:ascii="Arial" w:eastAsia="Times New Roman" w:hAnsi="Arial"/>
                <w:noProof/>
              </w:rPr>
              <w:t>derive</w:t>
            </w:r>
            <w:r w:rsidRPr="008D39A3">
              <w:rPr>
                <w:rFonts w:ascii="Arial" w:eastAsia="Times New Roman" w:hAnsi="Arial"/>
                <w:noProof/>
              </w:rPr>
              <w:t xml:space="preserve"> the UE's location uncertainty when reporting the result to the </w:t>
            </w:r>
            <w:r>
              <w:rPr>
                <w:rFonts w:ascii="Arial" w:eastAsia="Times New Roman" w:hAnsi="Arial"/>
                <w:noProof/>
              </w:rPr>
              <w:t>LCS client</w:t>
            </w:r>
            <w:r w:rsidRPr="008D39A3">
              <w:rPr>
                <w:rFonts w:ascii="Arial" w:eastAsia="Times New Roman" w:hAnsi="Arial"/>
                <w:noProof/>
              </w:rPr>
              <w:t>.</w:t>
            </w:r>
          </w:p>
          <w:p w14:paraId="1F70C3F6" w14:textId="089A2166" w:rsidR="00971326" w:rsidRPr="00971326" w:rsidRDefault="00971326" w:rsidP="00D4076F">
            <w:pPr>
              <w:spacing w:after="0"/>
              <w:rPr>
                <w:noProof/>
              </w:rPr>
            </w:pP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15C29" w14:textId="76920E1A" w:rsidR="009C5E65" w:rsidRDefault="009C5E65" w:rsidP="009C5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the missing information needed for UE Rx-Tx </w:t>
            </w:r>
            <w:r w:rsidR="00832380">
              <w:rPr>
                <w:noProof/>
              </w:rPr>
              <w:t xml:space="preserve">time difference </w:t>
            </w:r>
            <w:r>
              <w:rPr>
                <w:noProof/>
              </w:rPr>
              <w:t xml:space="preserve">measurement by indicating which reference signal was used for measuring </w:t>
            </w:r>
            <w:r w:rsidR="00832380">
              <w:rPr>
                <w:noProof/>
              </w:rPr>
              <w:t xml:space="preserve">the </w:t>
            </w:r>
            <w:r>
              <w:rPr>
                <w:noProof/>
              </w:rPr>
              <w:t>UE Rx-Tx.</w:t>
            </w:r>
          </w:p>
          <w:p w14:paraId="09097261" w14:textId="77777777" w:rsidR="009C5E65" w:rsidRDefault="009C5E65" w:rsidP="009C5E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5B2C7" w14:textId="77777777" w:rsidR="009C5E65" w:rsidRPr="00534149" w:rsidRDefault="009C5E65" w:rsidP="009C5E6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20585755" w14:textId="77777777" w:rsidR="009C5E65" w:rsidRDefault="009C5E65" w:rsidP="009C5E6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81B25F3" w14:textId="77777777" w:rsidR="009C5E65" w:rsidRPr="00231F4F" w:rsidRDefault="009C5E65" w:rsidP="009C5E65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48BE5D2" w14:textId="77777777" w:rsidR="009C5E65" w:rsidRDefault="009C5E65" w:rsidP="009C5E65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>it is only adding the reference signal type for UE Rx-Tx time difference measurement in the E-CID measurement result.</w:t>
            </w:r>
          </w:p>
          <w:p w14:paraId="233BE366" w14:textId="708FFCDA" w:rsidR="00B061E2" w:rsidRDefault="009C5E65" w:rsidP="009C5E65">
            <w:pPr>
              <w:pStyle w:val="CRCoverPage"/>
              <w:spacing w:after="0"/>
            </w:pPr>
            <w:r>
              <w:t>This CR has functional and protocol impact.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6397B197" w:rsidR="003E404C" w:rsidRDefault="00C4637F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LMF cannot know the reference signal that was used for measuring UE Rx-Tx time difference.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17C69B74" w:rsidR="003E404C" w:rsidRDefault="0045573C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9.2.5, 9.3.5, 9.3.7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C5A9B" w14:textId="53003ACD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E47B9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766B249" w14:textId="77777777" w:rsidR="00D87B8A" w:rsidRDefault="00D87B8A" w:rsidP="00D87B8A">
      <w:pPr>
        <w:spacing w:after="0"/>
        <w:rPr>
          <w:rFonts w:ascii="Arial" w:hAnsi="Arial"/>
          <w:noProof/>
          <w:sz w:val="8"/>
          <w:szCs w:val="8"/>
        </w:rPr>
      </w:pPr>
    </w:p>
    <w:p w14:paraId="39D2979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F0DC26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DE71D98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6670A9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0A0E097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78CEB9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43630BB" w14:textId="77777777" w:rsidR="00D87B8A" w:rsidRPr="004C6D54" w:rsidRDefault="00D87B8A" w:rsidP="00D87B8A">
      <w:pP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3DF856F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B2D242F" w14:textId="77777777" w:rsidR="00D87B8A" w:rsidRPr="00707B3F" w:rsidRDefault="00D87B8A" w:rsidP="00D87B8A">
      <w:pPr>
        <w:pStyle w:val="Heading3"/>
        <w:keepNext w:val="0"/>
        <w:keepLines w:val="0"/>
        <w:widowControl w:val="0"/>
        <w:rPr>
          <w:noProof/>
        </w:rPr>
      </w:pPr>
      <w:bookmarkStart w:id="2" w:name="_Toc534903085"/>
      <w:bookmarkStart w:id="3" w:name="_Toc51776024"/>
      <w:bookmarkStart w:id="4" w:name="_Toc56773046"/>
      <w:bookmarkStart w:id="5" w:name="_Toc64447675"/>
      <w:bookmarkStart w:id="6" w:name="_Toc74152331"/>
      <w:bookmarkStart w:id="7" w:name="_Toc88654184"/>
      <w:bookmarkStart w:id="8" w:name="_Toc99056253"/>
      <w:bookmarkStart w:id="9" w:name="_Toc99959186"/>
      <w:bookmarkStart w:id="10" w:name="_Toc105612372"/>
      <w:bookmarkStart w:id="11" w:name="_Toc106109588"/>
      <w:bookmarkStart w:id="12" w:name="_Toc112766480"/>
      <w:bookmarkStart w:id="13" w:name="_Toc113379396"/>
      <w:bookmarkStart w:id="14" w:name="_Toc120091949"/>
      <w:bookmarkStart w:id="15" w:name="_Toc170756406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DD212D8" w14:textId="77777777" w:rsidR="00D87B8A" w:rsidRPr="00707B3F" w:rsidRDefault="00D87B8A" w:rsidP="00D87B8A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87B8A" w:rsidRPr="00707B3F" w14:paraId="6116028F" w14:textId="77777777" w:rsidTr="004D7EE8">
        <w:trPr>
          <w:tblHeader/>
        </w:trPr>
        <w:tc>
          <w:tcPr>
            <w:tcW w:w="2161" w:type="dxa"/>
          </w:tcPr>
          <w:p w14:paraId="4F298E02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839BCA5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2A06B838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5ED6119C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556E82A2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0B966F73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53E4627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D87B8A" w:rsidRPr="00707B3F" w14:paraId="0D57ED8F" w14:textId="77777777" w:rsidTr="004D7EE8">
        <w:tc>
          <w:tcPr>
            <w:tcW w:w="2161" w:type="dxa"/>
          </w:tcPr>
          <w:p w14:paraId="246D113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073A996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1C4B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E9A9E5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1CB858C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67328B7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191DC89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6A46F8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419E4F0" w14:textId="77777777" w:rsidTr="004D7EE8">
        <w:tc>
          <w:tcPr>
            <w:tcW w:w="2161" w:type="dxa"/>
          </w:tcPr>
          <w:p w14:paraId="0141340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3D76E4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51FBC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98F1F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6F8726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2EDE2A3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1C064EB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907321A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94C6952" w14:textId="77777777" w:rsidTr="004D7EE8">
        <w:tc>
          <w:tcPr>
            <w:tcW w:w="2161" w:type="dxa"/>
          </w:tcPr>
          <w:p w14:paraId="5070AE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0DEA9E8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CD0A6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8756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421D6117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7C22775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</w:rPr>
              <w:t xml:space="preserve"> </w:t>
            </w:r>
            <w:r w:rsidRPr="008711EA">
              <w:rPr>
                <w:rFonts w:cs="Arial"/>
              </w:rPr>
              <w:t xml:space="preserve">IE is </w:t>
            </w:r>
            <w:r>
              <w:rPr>
                <w:rFonts w:cs="Arial"/>
              </w:rPr>
              <w:t>used</w:t>
            </w:r>
            <w:r w:rsidRPr="008711EA">
              <w:rPr>
                <w:rFonts w:cs="Arial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</w:rPr>
              <w:t xml:space="preserve"> IE shall be ignored.</w:t>
            </w:r>
          </w:p>
        </w:tc>
        <w:tc>
          <w:tcPr>
            <w:tcW w:w="1080" w:type="dxa"/>
          </w:tcPr>
          <w:p w14:paraId="5149F39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D13BD28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52DB2411" w14:textId="77777777" w:rsidTr="004D7EE8">
        <w:tc>
          <w:tcPr>
            <w:tcW w:w="2161" w:type="dxa"/>
          </w:tcPr>
          <w:p w14:paraId="237134B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48FF7C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C5A69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38918D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D8998F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62BEE8F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0FB46E2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73B3F5B" w14:textId="77777777" w:rsidTr="004D7EE8">
        <w:tc>
          <w:tcPr>
            <w:tcW w:w="2161" w:type="dxa"/>
          </w:tcPr>
          <w:p w14:paraId="3C038375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 w:rsidRPr="00E766B3">
              <w:rPr>
                <w:noProof/>
              </w:rPr>
              <w:t xml:space="preserve">&gt;CHOICE </w:t>
            </w:r>
            <w:r w:rsidRPr="00E766B3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6DD6ECD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9486C3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1A6D374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AEF6853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D8232C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6E4166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CF3C0FA" w14:textId="77777777" w:rsidTr="004D7EE8">
        <w:tc>
          <w:tcPr>
            <w:tcW w:w="2161" w:type="dxa"/>
          </w:tcPr>
          <w:p w14:paraId="36FA882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444566C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584C5B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A307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2675E8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1469FDB2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413658A6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4353C1D0" w14:textId="77777777" w:rsidTr="004D7EE8">
        <w:tc>
          <w:tcPr>
            <w:tcW w:w="2161" w:type="dxa"/>
          </w:tcPr>
          <w:p w14:paraId="0E3F2D8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28C1A34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7A1A6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F7C34F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5B08CCB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7BA31C7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B86F43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79E3901D" w14:textId="77777777" w:rsidTr="004D7EE8">
        <w:tc>
          <w:tcPr>
            <w:tcW w:w="2161" w:type="dxa"/>
          </w:tcPr>
          <w:p w14:paraId="7F3F2E9C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35EC260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F7B070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C850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38C660D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2D7D5C6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D4E24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D87B8A" w:rsidRPr="00707B3F" w14:paraId="134D24B6" w14:textId="77777777" w:rsidTr="004D7EE8">
        <w:tc>
          <w:tcPr>
            <w:tcW w:w="2161" w:type="dxa"/>
          </w:tcPr>
          <w:p w14:paraId="2A1CB09B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RSRP EUTRA</w:t>
            </w:r>
          </w:p>
        </w:tc>
        <w:tc>
          <w:tcPr>
            <w:tcW w:w="1080" w:type="dxa"/>
          </w:tcPr>
          <w:p w14:paraId="29AFFE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FCD00C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6A4149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FB671B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36692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36CE2F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522B967B" w14:textId="77777777" w:rsidTr="004D7EE8">
        <w:tc>
          <w:tcPr>
            <w:tcW w:w="2161" w:type="dxa"/>
          </w:tcPr>
          <w:p w14:paraId="118605F4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</w:t>
            </w:r>
            <w:r w:rsidRPr="005C03BB">
              <w:rPr>
                <w:b/>
                <w:bCs/>
                <w:noProof/>
              </w:rPr>
              <w:t>Result RSRP EUTRA Item</w:t>
            </w:r>
          </w:p>
        </w:tc>
        <w:tc>
          <w:tcPr>
            <w:tcW w:w="1080" w:type="dxa"/>
          </w:tcPr>
          <w:p w14:paraId="5D9F1F1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C7840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6C4A4A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927C02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503825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AC2C47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65D7115B" w14:textId="77777777" w:rsidTr="004D7EE8">
        <w:tc>
          <w:tcPr>
            <w:tcW w:w="2161" w:type="dxa"/>
          </w:tcPr>
          <w:p w14:paraId="6D38BBB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3486E6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657C9F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EC6EC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</w:t>
            </w:r>
            <w:r>
              <w:rPr>
                <w:bCs/>
                <w:noProof/>
              </w:rPr>
              <w:t>, …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6961FAB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6EDD24E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4DEE3D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AA4311" w14:textId="77777777" w:rsidTr="004D7EE8">
        <w:tc>
          <w:tcPr>
            <w:tcW w:w="2161" w:type="dxa"/>
          </w:tcPr>
          <w:p w14:paraId="06C1CBF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53BB936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E11F4B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1E5C95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176A565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6580118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D2CC5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74857D99" w14:textId="77777777" w:rsidTr="004D7EE8">
        <w:tc>
          <w:tcPr>
            <w:tcW w:w="2161" w:type="dxa"/>
          </w:tcPr>
          <w:p w14:paraId="53DBBC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2FDDD4E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C3D6DA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A52B7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5A812EE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28F1100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300107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2EE3E54" w14:textId="77777777" w:rsidTr="004D7EE8">
        <w:tc>
          <w:tcPr>
            <w:tcW w:w="2161" w:type="dxa"/>
          </w:tcPr>
          <w:p w14:paraId="40304F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1875BAA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786E7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708CC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31D4F2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15994E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4B3707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40F8D304" w14:textId="77777777" w:rsidTr="004D7EE8">
        <w:tc>
          <w:tcPr>
            <w:tcW w:w="2161" w:type="dxa"/>
          </w:tcPr>
          <w:p w14:paraId="28D9DFE1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lastRenderedPageBreak/>
              <w:t>&gt;&gt;Result RSRQ EUTRA</w:t>
            </w:r>
          </w:p>
        </w:tc>
        <w:tc>
          <w:tcPr>
            <w:tcW w:w="1080" w:type="dxa"/>
          </w:tcPr>
          <w:p w14:paraId="496E798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E3912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E79268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8C8A94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513735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63BD8C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755F60F0" w14:textId="77777777" w:rsidTr="004D7EE8">
        <w:tc>
          <w:tcPr>
            <w:tcW w:w="2161" w:type="dxa"/>
          </w:tcPr>
          <w:p w14:paraId="24C4102E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10AD726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909B98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</w:t>
            </w:r>
            <w:r>
              <w:rPr>
                <w:bCs/>
                <w:i/>
                <w:noProof/>
              </w:rPr>
              <w:t>.</w:t>
            </w:r>
            <w:r w:rsidRPr="00D85DFE">
              <w:rPr>
                <w:bCs/>
                <w:i/>
                <w:noProof/>
              </w:rPr>
              <w:t xml:space="preserve">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351F0B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310601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6441812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D5C34B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17FC6382" w14:textId="77777777" w:rsidTr="004D7EE8">
        <w:tc>
          <w:tcPr>
            <w:tcW w:w="2161" w:type="dxa"/>
          </w:tcPr>
          <w:p w14:paraId="6716DF2E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737CDB9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80262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E988FA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>INTEGER (0..503</w:t>
            </w:r>
            <w:r>
              <w:t>, …</w:t>
            </w:r>
            <w:r w:rsidRPr="00C13000">
              <w:t>)</w:t>
            </w:r>
          </w:p>
        </w:tc>
        <w:tc>
          <w:tcPr>
            <w:tcW w:w="1728" w:type="dxa"/>
          </w:tcPr>
          <w:p w14:paraId="2DCCF1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2A5FA60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270446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B28A1A9" w14:textId="77777777" w:rsidTr="004D7EE8">
        <w:tc>
          <w:tcPr>
            <w:tcW w:w="2161" w:type="dxa"/>
          </w:tcPr>
          <w:p w14:paraId="4882280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4446580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9ACDDD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C64E6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6DBA97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2A4326B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D323BA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87B8A" w:rsidRPr="00707B3F" w14:paraId="1B00F4AD" w14:textId="77777777" w:rsidTr="004D7EE8">
        <w:tc>
          <w:tcPr>
            <w:tcW w:w="2161" w:type="dxa"/>
          </w:tcPr>
          <w:p w14:paraId="20CE9841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&gt;&gt;&gt;&gt;CGI EUTRA</w:t>
            </w:r>
          </w:p>
        </w:tc>
        <w:tc>
          <w:tcPr>
            <w:tcW w:w="1080" w:type="dxa"/>
          </w:tcPr>
          <w:p w14:paraId="30B3B08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8873C3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1E3E1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5E41851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129CE51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0D22E8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162FD6C" w14:textId="77777777" w:rsidTr="004D7EE8">
        <w:tc>
          <w:tcPr>
            <w:tcW w:w="2161" w:type="dxa"/>
          </w:tcPr>
          <w:p w14:paraId="0EB754E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&gt;&gt;&gt;&gt;Value RSRQ EUTRA</w:t>
            </w:r>
          </w:p>
        </w:tc>
        <w:tc>
          <w:tcPr>
            <w:tcW w:w="1080" w:type="dxa"/>
          </w:tcPr>
          <w:p w14:paraId="2A40393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E0E2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6CA60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152A68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6E7CC0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58B706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287386E" w14:textId="77777777" w:rsidTr="004D7EE8">
        <w:tc>
          <w:tcPr>
            <w:tcW w:w="2161" w:type="dxa"/>
          </w:tcPr>
          <w:p w14:paraId="2DA0FD50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1422C12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459B06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FD0CC6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83DC6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4F7389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41B34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34925B60" w14:textId="77777777" w:rsidTr="004D7EE8">
        <w:tc>
          <w:tcPr>
            <w:tcW w:w="2161" w:type="dxa"/>
          </w:tcPr>
          <w:p w14:paraId="288CB033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38505F0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E59985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4E35CF1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5699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259C4C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8DF963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517635EC" w14:textId="77777777" w:rsidTr="004D7EE8">
        <w:tc>
          <w:tcPr>
            <w:tcW w:w="2161" w:type="dxa"/>
          </w:tcPr>
          <w:p w14:paraId="6DC84FE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38AE75E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7EE449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C9F94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216CB08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1BDB49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5C5D48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EF7F84D" w14:textId="77777777" w:rsidTr="004D7EE8">
        <w:tc>
          <w:tcPr>
            <w:tcW w:w="2161" w:type="dxa"/>
          </w:tcPr>
          <w:p w14:paraId="3EFF8F8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6D31097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D4651D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DBE4C9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688D327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BD6EC5C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F363E1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22A5599" w14:textId="77777777" w:rsidTr="004D7EE8">
        <w:tc>
          <w:tcPr>
            <w:tcW w:w="2161" w:type="dxa"/>
          </w:tcPr>
          <w:p w14:paraId="39FD91E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4FD3A63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59D18A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6C8664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107E1C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66D1CB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2F312F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7C5EA39" w14:textId="77777777" w:rsidTr="004D7EE8">
        <w:tc>
          <w:tcPr>
            <w:tcW w:w="2161" w:type="dxa"/>
          </w:tcPr>
          <w:p w14:paraId="2D2286A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2093A3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AEA0FF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74128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5FF8D3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67E5806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A7CFB6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DCD252" w14:textId="77777777" w:rsidTr="004D7EE8">
        <w:tc>
          <w:tcPr>
            <w:tcW w:w="2161" w:type="dxa"/>
          </w:tcPr>
          <w:p w14:paraId="5EB768F1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3D41D66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1CAA94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6CDA2D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9EC46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86511B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64B0B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A23CD94" w14:textId="77777777" w:rsidTr="004D7EE8">
        <w:tc>
          <w:tcPr>
            <w:tcW w:w="2161" w:type="dxa"/>
          </w:tcPr>
          <w:p w14:paraId="677D6C34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51ACED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224A15C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024F33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3869A3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DD697B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C86CAED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4F45992" w14:textId="77777777" w:rsidTr="004D7EE8">
        <w:tc>
          <w:tcPr>
            <w:tcW w:w="2161" w:type="dxa"/>
          </w:tcPr>
          <w:p w14:paraId="6A92545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0AB9B86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1E4803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616AEC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2F3C772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DB462C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3EEC1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3E6F450" w14:textId="77777777" w:rsidTr="004D7EE8">
        <w:tc>
          <w:tcPr>
            <w:tcW w:w="2161" w:type="dxa"/>
          </w:tcPr>
          <w:p w14:paraId="4D1CEB6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697F1B6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C4AB0C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86CC03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1817B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4A519CD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7FBDA0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C95DE71" w14:textId="77777777" w:rsidTr="004D7EE8">
        <w:tc>
          <w:tcPr>
            <w:tcW w:w="2161" w:type="dxa"/>
          </w:tcPr>
          <w:p w14:paraId="5E377162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1005B20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8B0F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D0505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CA7BE6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A412FB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D17C2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49C887E0" w14:textId="77777777" w:rsidTr="004D7EE8">
        <w:tc>
          <w:tcPr>
            <w:tcW w:w="2161" w:type="dxa"/>
          </w:tcPr>
          <w:p w14:paraId="4C838298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</w:t>
            </w:r>
            <w:proofErr w:type="spellStart"/>
            <w:r w:rsidRPr="00E766B3">
              <w:rPr>
                <w:b/>
                <w:bCs/>
                <w:snapToGrid w:val="0"/>
              </w:rPr>
              <w:t>ResultSS</w:t>
            </w:r>
            <w:proofErr w:type="spellEnd"/>
            <w:r w:rsidRPr="00E766B3">
              <w:rPr>
                <w:b/>
                <w:bCs/>
                <w:snapToGrid w:val="0"/>
              </w:rPr>
              <w:t>-RSRQ-Item</w:t>
            </w:r>
          </w:p>
        </w:tc>
        <w:tc>
          <w:tcPr>
            <w:tcW w:w="1080" w:type="dxa"/>
          </w:tcPr>
          <w:p w14:paraId="6C35F0A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5D7AD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93FBF5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D9B351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6512CD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333156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0A589665" w14:textId="77777777" w:rsidTr="004D7EE8">
        <w:tc>
          <w:tcPr>
            <w:tcW w:w="2161" w:type="dxa"/>
          </w:tcPr>
          <w:p w14:paraId="2D11817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3A01A4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01C04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DEB811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5EC423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5A40C4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177C1F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101628D" w14:textId="77777777" w:rsidTr="004D7EE8">
        <w:tc>
          <w:tcPr>
            <w:tcW w:w="2161" w:type="dxa"/>
          </w:tcPr>
          <w:p w14:paraId="038E51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05DE0BB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273515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D04D18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0CE7B8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9491F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B1AB3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B4DC900" w14:textId="77777777" w:rsidTr="004D7EE8">
        <w:tc>
          <w:tcPr>
            <w:tcW w:w="2161" w:type="dxa"/>
          </w:tcPr>
          <w:p w14:paraId="7D2E765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7A7ECD8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D9ECF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8231D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1DBF636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255D6F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2239D1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4F5E05F" w14:textId="77777777" w:rsidTr="004D7EE8">
        <w:tc>
          <w:tcPr>
            <w:tcW w:w="2161" w:type="dxa"/>
          </w:tcPr>
          <w:p w14:paraId="222502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00E971C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6BEAA1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8F590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556EA0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625DACA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EB5868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E5168E3" w14:textId="77777777" w:rsidTr="004D7EE8">
        <w:tc>
          <w:tcPr>
            <w:tcW w:w="2161" w:type="dxa"/>
          </w:tcPr>
          <w:p w14:paraId="77AD90B9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5895FED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D5E853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E28E27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8519D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A3D3DD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A7B7C0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F5A7531" w14:textId="77777777" w:rsidTr="004D7EE8">
        <w:tc>
          <w:tcPr>
            <w:tcW w:w="2161" w:type="dxa"/>
          </w:tcPr>
          <w:p w14:paraId="1431B897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</w:t>
            </w:r>
            <w:r w:rsidRPr="00E766B3">
              <w:rPr>
                <w:b/>
                <w:bCs/>
                <w:noProof/>
              </w:rPr>
              <w:lastRenderedPageBreak/>
              <w:t>RSRQ PerSSB Resource Item</w:t>
            </w:r>
          </w:p>
        </w:tc>
        <w:tc>
          <w:tcPr>
            <w:tcW w:w="1080" w:type="dxa"/>
          </w:tcPr>
          <w:p w14:paraId="5283308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DE98350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</w:t>
            </w:r>
            <w:r w:rsidRPr="00D85DFE">
              <w:rPr>
                <w:i/>
                <w:iCs/>
                <w:noProof/>
              </w:rPr>
              <w:lastRenderedPageBreak/>
              <w:t>&lt;maxIndexesReport&gt;</w:t>
            </w:r>
          </w:p>
        </w:tc>
        <w:tc>
          <w:tcPr>
            <w:tcW w:w="1512" w:type="dxa"/>
          </w:tcPr>
          <w:p w14:paraId="525F467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C200C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490CFC1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27F0E7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AD7E021" w14:textId="77777777" w:rsidTr="004D7EE8">
        <w:tc>
          <w:tcPr>
            <w:tcW w:w="2161" w:type="dxa"/>
          </w:tcPr>
          <w:p w14:paraId="4C4EDF1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08D0A29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6F92C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038A10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7787046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1C0C25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AECD5E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99EA235" w14:textId="77777777" w:rsidTr="004D7EE8">
        <w:tc>
          <w:tcPr>
            <w:tcW w:w="2161" w:type="dxa"/>
          </w:tcPr>
          <w:p w14:paraId="26BE359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6A19E4D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6E401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9E711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6765C0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45A5F1D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A3BF7D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FC9ECAE" w14:textId="77777777" w:rsidTr="004D7EE8">
        <w:tc>
          <w:tcPr>
            <w:tcW w:w="2161" w:type="dxa"/>
          </w:tcPr>
          <w:p w14:paraId="15C1953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3E85F6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45A33E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385CA1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EA6651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080041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A2886D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7FA690EB" w14:textId="77777777" w:rsidTr="004D7EE8">
        <w:tc>
          <w:tcPr>
            <w:tcW w:w="2161" w:type="dxa"/>
          </w:tcPr>
          <w:p w14:paraId="20898B61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&gt;&gt;&gt;Result CSI-RSRP Item</w:t>
            </w:r>
          </w:p>
        </w:tc>
        <w:tc>
          <w:tcPr>
            <w:tcW w:w="1080" w:type="dxa"/>
          </w:tcPr>
          <w:p w14:paraId="57B4DC9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080146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5C9AA08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30E673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A99831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E46DD5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46664708" w14:textId="77777777" w:rsidTr="004D7EE8">
        <w:tc>
          <w:tcPr>
            <w:tcW w:w="2161" w:type="dxa"/>
          </w:tcPr>
          <w:p w14:paraId="341295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48044BD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7DE299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0EF097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7D4B9C4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8B765E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ECC15A0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39779B1" w14:textId="77777777" w:rsidTr="004D7EE8">
        <w:tc>
          <w:tcPr>
            <w:tcW w:w="2161" w:type="dxa"/>
          </w:tcPr>
          <w:p w14:paraId="5CBFE8A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494E2ED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76770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645782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221F6C0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A8005B0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66ECC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E3241AE" w14:textId="77777777" w:rsidTr="004D7EE8">
        <w:tc>
          <w:tcPr>
            <w:tcW w:w="2161" w:type="dxa"/>
          </w:tcPr>
          <w:p w14:paraId="452479D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2363986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ED9A89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F2488A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79B87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B9477E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F86471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4B7F6865" w14:textId="77777777" w:rsidTr="004D7EE8">
        <w:tc>
          <w:tcPr>
            <w:tcW w:w="2161" w:type="dxa"/>
          </w:tcPr>
          <w:p w14:paraId="290E892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2DB067F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390936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C73536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5425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4A3E2C2A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3111A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2625C10" w14:textId="77777777" w:rsidTr="004D7EE8">
        <w:tc>
          <w:tcPr>
            <w:tcW w:w="2161" w:type="dxa"/>
          </w:tcPr>
          <w:p w14:paraId="71D4C906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0B30DF5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F4153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6ADFDE2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95AC7C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AAFD58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9F252F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B1E144A" w14:textId="77777777" w:rsidTr="004D7EE8">
        <w:tc>
          <w:tcPr>
            <w:tcW w:w="2161" w:type="dxa"/>
          </w:tcPr>
          <w:p w14:paraId="12727914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4C9BAEA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B8780CE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68650D4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7BBC16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8F7470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16C199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2AB8E66C" w14:textId="77777777" w:rsidTr="004D7EE8">
        <w:tc>
          <w:tcPr>
            <w:tcW w:w="2161" w:type="dxa"/>
          </w:tcPr>
          <w:p w14:paraId="0BFD265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09B487B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C71C1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A8EA44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1D4141E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B89723C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2F060A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179BBE3" w14:textId="77777777" w:rsidTr="004D7EE8">
        <w:tc>
          <w:tcPr>
            <w:tcW w:w="2161" w:type="dxa"/>
          </w:tcPr>
          <w:p w14:paraId="126C8B7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692EF99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A2B14B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1C7778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0C41E40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56D5431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E7BE12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6D7F542" w14:textId="77777777" w:rsidTr="004D7EE8">
        <w:tc>
          <w:tcPr>
            <w:tcW w:w="2161" w:type="dxa"/>
          </w:tcPr>
          <w:p w14:paraId="3629ACB6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77D3934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AC5722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3B8B23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F99810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EF6F6D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1367F96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209515D1" w14:textId="77777777" w:rsidTr="004D7EE8">
        <w:tc>
          <w:tcPr>
            <w:tcW w:w="2161" w:type="dxa"/>
          </w:tcPr>
          <w:p w14:paraId="75E89CB8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77D1447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23B77C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2E6F915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928AF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8D5E82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1381BF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D87B8A" w:rsidRPr="00707B3F" w14:paraId="686B6B03" w14:textId="77777777" w:rsidTr="004D7EE8">
        <w:tc>
          <w:tcPr>
            <w:tcW w:w="2161" w:type="dxa"/>
          </w:tcPr>
          <w:p w14:paraId="1272B2E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5546997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07B527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1845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(0..1007)</w:t>
            </w:r>
          </w:p>
        </w:tc>
        <w:tc>
          <w:tcPr>
            <w:tcW w:w="1728" w:type="dxa"/>
          </w:tcPr>
          <w:p w14:paraId="4C2E186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F6B4BB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455219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50243FBF" w14:textId="77777777" w:rsidTr="004D7EE8">
        <w:tc>
          <w:tcPr>
            <w:tcW w:w="2161" w:type="dxa"/>
          </w:tcPr>
          <w:p w14:paraId="7BF53B8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09F900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08ACA2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779F12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(0..3279165)</w:t>
            </w:r>
          </w:p>
        </w:tc>
        <w:tc>
          <w:tcPr>
            <w:tcW w:w="1728" w:type="dxa"/>
          </w:tcPr>
          <w:p w14:paraId="7C25BE8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F0B6549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339815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7EF49D0C" w14:textId="77777777" w:rsidTr="004D7EE8">
        <w:tc>
          <w:tcPr>
            <w:tcW w:w="2161" w:type="dxa"/>
          </w:tcPr>
          <w:p w14:paraId="19AE6B5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5359AB9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219CEA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189E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2770ED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C81001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ED0563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66757C16" w14:textId="77777777" w:rsidTr="004D7EE8">
        <w:tc>
          <w:tcPr>
            <w:tcW w:w="2161" w:type="dxa"/>
          </w:tcPr>
          <w:p w14:paraId="0939DFC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0C49B57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2C3ABF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7A7ECE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03753A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1590E4F8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ACB3AA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08CF7034" w14:textId="77777777" w:rsidTr="004D7EE8">
        <w:tc>
          <w:tcPr>
            <w:tcW w:w="2161" w:type="dxa"/>
          </w:tcPr>
          <w:p w14:paraId="44265798" w14:textId="77777777" w:rsidR="00D87B8A" w:rsidRPr="00C13000" w:rsidRDefault="00D87B8A" w:rsidP="005266AB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0DFB48E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C27670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EA782F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B57B29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E6A3C0A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8E43E4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4ACBE94" w14:textId="77777777" w:rsidTr="004D7EE8">
        <w:tc>
          <w:tcPr>
            <w:tcW w:w="2161" w:type="dxa"/>
          </w:tcPr>
          <w:p w14:paraId="19101D5C" w14:textId="77777777" w:rsidR="00D87B8A" w:rsidRPr="007C30AD" w:rsidRDefault="00D87B8A" w:rsidP="005266AB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&gt;&gt;&gt;&gt;&gt;</w:t>
            </w:r>
            <w:r w:rsidRPr="00E766B3">
              <w:rPr>
                <w:b/>
                <w:bCs/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1A431B2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B767580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2A86756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35302A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29A9645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F838C5E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FD4D8BA" w14:textId="77777777" w:rsidTr="004D7EE8">
        <w:tc>
          <w:tcPr>
            <w:tcW w:w="2161" w:type="dxa"/>
          </w:tcPr>
          <w:p w14:paraId="4217F1BB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2BA1751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C15CB3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B230C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(0..95)</w:t>
            </w:r>
          </w:p>
        </w:tc>
        <w:tc>
          <w:tcPr>
            <w:tcW w:w="1728" w:type="dxa"/>
          </w:tcPr>
          <w:p w14:paraId="2A97D1FA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D5F284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9A12EC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1E0CA0B8" w14:textId="77777777" w:rsidTr="004D7EE8">
        <w:tc>
          <w:tcPr>
            <w:tcW w:w="2161" w:type="dxa"/>
          </w:tcPr>
          <w:p w14:paraId="638B2E1C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6D74E08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7D5AA2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AEC71CF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(0..127)</w:t>
            </w:r>
          </w:p>
        </w:tc>
        <w:tc>
          <w:tcPr>
            <w:tcW w:w="1728" w:type="dxa"/>
          </w:tcPr>
          <w:p w14:paraId="7BD6C00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7892B937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D874F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D87B8A" w:rsidRPr="00707B3F" w14:paraId="3F544AD0" w14:textId="77777777" w:rsidTr="004D7EE8">
        <w:tc>
          <w:tcPr>
            <w:tcW w:w="2161" w:type="dxa"/>
          </w:tcPr>
          <w:p w14:paraId="657E7D05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408F224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22C22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67E38A4" w14:textId="77777777" w:rsidR="00D87B8A" w:rsidRDefault="00D87B8A" w:rsidP="005266AB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534FBE7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lastRenderedPageBreak/>
              <w:t>9.2.38</w:t>
            </w:r>
          </w:p>
        </w:tc>
        <w:tc>
          <w:tcPr>
            <w:tcW w:w="1728" w:type="dxa"/>
          </w:tcPr>
          <w:p w14:paraId="354A179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677150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516F8BD5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3AFFE9DA" w14:textId="77777777" w:rsidTr="004D7EE8">
        <w:tc>
          <w:tcPr>
            <w:tcW w:w="2161" w:type="dxa"/>
          </w:tcPr>
          <w:p w14:paraId="1FC6DEA3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2B57DB3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481E28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DC90E3" w14:textId="77777777" w:rsidR="00D87B8A" w:rsidRDefault="00D87B8A" w:rsidP="005266AB">
            <w:pPr>
              <w:pStyle w:val="TAL"/>
              <w:keepNext w:val="0"/>
              <w:keepLines w:val="0"/>
              <w:widowControl w:val="0"/>
            </w:pPr>
            <w:r w:rsidRPr="008A12B8">
              <w:rPr>
                <w:lang w:eastAsia="en-GB"/>
              </w:rPr>
              <w:t>INTEGER (0..</w:t>
            </w:r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59AF3C9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32B53F4F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6E4A7F3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4C38F109" w14:textId="77777777" w:rsidTr="004D7EE8">
        <w:tc>
          <w:tcPr>
            <w:tcW w:w="2161" w:type="dxa"/>
          </w:tcPr>
          <w:p w14:paraId="06BB2DEF" w14:textId="77777777" w:rsidR="00D87B8A" w:rsidRPr="00E766B3" w:rsidRDefault="00D87B8A" w:rsidP="005266AB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</w:tc>
        <w:tc>
          <w:tcPr>
            <w:tcW w:w="1080" w:type="dxa"/>
          </w:tcPr>
          <w:p w14:paraId="55DDE63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CD5B541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D976051" w14:textId="77777777" w:rsidR="00D87B8A" w:rsidRPr="008A12B8" w:rsidRDefault="00D87B8A" w:rsidP="005266A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(0..</w:t>
            </w:r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6356FE3B" w14:textId="77777777" w:rsidR="00D87B8A" w:rsidRPr="001A1E7E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</w:p>
        </w:tc>
        <w:tc>
          <w:tcPr>
            <w:tcW w:w="1080" w:type="dxa"/>
          </w:tcPr>
          <w:p w14:paraId="1B64128D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69285B06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F5B7A">
              <w:t>ignore</w:t>
            </w:r>
          </w:p>
        </w:tc>
      </w:tr>
      <w:tr w:rsidR="00D87B8A" w:rsidRPr="00707B3F" w14:paraId="183A06FD" w14:textId="77777777" w:rsidTr="004D7EE8">
        <w:tc>
          <w:tcPr>
            <w:tcW w:w="2161" w:type="dxa"/>
          </w:tcPr>
          <w:p w14:paraId="3F83C9C6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3DE09329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B7A6AC0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5E464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05BBF03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5FBF5BB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0EC8CB" w14:textId="77777777" w:rsidR="00D87B8A" w:rsidRPr="00707B3F" w:rsidRDefault="00D87B8A" w:rsidP="005266AB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D87B8A" w:rsidRPr="00707B3F" w14:paraId="6033F7AD" w14:textId="77777777" w:rsidTr="004D7EE8">
        <w:tc>
          <w:tcPr>
            <w:tcW w:w="2161" w:type="dxa"/>
          </w:tcPr>
          <w:p w14:paraId="052AD97A" w14:textId="77777777" w:rsidR="00D87B8A" w:rsidRPr="00944A44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 w:eastAsia="zh-CN" w:bidi="he-IL"/>
              </w:rPr>
            </w:pPr>
            <w:r w:rsidRPr="00016E3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57E5CE53" w14:textId="77777777" w:rsidR="00D87B8A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0FF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629180D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18C72A8" w14:textId="77777777" w:rsidR="00D87B8A" w:rsidRPr="00016E32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Mobile TRP Location Information</w:t>
            </w:r>
          </w:p>
          <w:p w14:paraId="541758E4" w14:textId="77777777" w:rsidR="00D87B8A" w:rsidRPr="00944A44" w:rsidRDefault="00D87B8A" w:rsidP="005266AB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9.2.</w:t>
            </w:r>
            <w:r>
              <w:rPr>
                <w:lang w:val="fr-FR"/>
              </w:rPr>
              <w:t>88</w:t>
            </w:r>
          </w:p>
        </w:tc>
        <w:tc>
          <w:tcPr>
            <w:tcW w:w="1728" w:type="dxa"/>
          </w:tcPr>
          <w:p w14:paraId="1EBA1612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820FFA">
              <w:rPr>
                <w:rFonts w:eastAsia="SimSun"/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63ED71F3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7396712" w14:textId="77777777" w:rsidR="00D87B8A" w:rsidRDefault="00D87B8A" w:rsidP="005266AB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ignore</w:t>
            </w:r>
          </w:p>
        </w:tc>
      </w:tr>
      <w:tr w:rsidR="00D4076F" w:rsidRPr="00707B3F" w14:paraId="68A2A77D" w14:textId="77777777" w:rsidTr="004D7EE8">
        <w:tc>
          <w:tcPr>
            <w:tcW w:w="2161" w:type="dxa"/>
          </w:tcPr>
          <w:p w14:paraId="44B19565" w14:textId="77777777" w:rsidR="00D4076F" w:rsidRPr="00C86220" w:rsidRDefault="00D4076F" w:rsidP="00D4076F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CD01D3">
              <w:rPr>
                <w:b/>
                <w:bCs/>
                <w:noProof/>
                <w:lang w:eastAsia="en-GB"/>
              </w:rPr>
              <w:t>Measured Results Associated Information List</w:t>
            </w:r>
          </w:p>
        </w:tc>
        <w:tc>
          <w:tcPr>
            <w:tcW w:w="1080" w:type="dxa"/>
          </w:tcPr>
          <w:p w14:paraId="6BBD0C98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99194E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0..1</w:t>
            </w:r>
          </w:p>
        </w:tc>
        <w:tc>
          <w:tcPr>
            <w:tcW w:w="1512" w:type="dxa"/>
          </w:tcPr>
          <w:p w14:paraId="626CA95D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7DAA416E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 xml:space="preserve">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Associated Information Item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IEs are in the same order as 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</w:t>
            </w:r>
            <w:r>
              <w:rPr>
                <w:rFonts w:eastAsia="SimSun"/>
                <w:bCs/>
                <w:noProof/>
                <w:lang w:eastAsia="zh-CN"/>
              </w:rPr>
              <w:t>s.</w:t>
            </w:r>
          </w:p>
        </w:tc>
        <w:tc>
          <w:tcPr>
            <w:tcW w:w="1080" w:type="dxa"/>
          </w:tcPr>
          <w:p w14:paraId="079D0157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491B22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noProof/>
                <w:lang w:eastAsia="zh-CN"/>
              </w:rPr>
              <w:t>ignore</w:t>
            </w:r>
          </w:p>
        </w:tc>
      </w:tr>
      <w:tr w:rsidR="00D4076F" w:rsidRPr="00707B3F" w14:paraId="0A999A76" w14:textId="77777777" w:rsidTr="004D7EE8">
        <w:tc>
          <w:tcPr>
            <w:tcW w:w="2161" w:type="dxa"/>
          </w:tcPr>
          <w:p w14:paraId="430052D5" w14:textId="77777777" w:rsidR="00D4076F" w:rsidRPr="0036338F" w:rsidRDefault="00D4076F" w:rsidP="00D4076F">
            <w:pPr>
              <w:pStyle w:val="TAL"/>
              <w:ind w:left="142"/>
              <w:rPr>
                <w:b/>
                <w:bCs/>
                <w:lang w:eastAsia="zh-CN" w:bidi="he-IL"/>
              </w:rPr>
            </w:pPr>
            <w:r w:rsidRPr="001F4875">
              <w:rPr>
                <w:b/>
                <w:bCs/>
                <w:noProof/>
              </w:rPr>
              <w:t>&gt;Measured Results Associated Information Item</w:t>
            </w:r>
          </w:p>
        </w:tc>
        <w:tc>
          <w:tcPr>
            <w:tcW w:w="1080" w:type="dxa"/>
          </w:tcPr>
          <w:p w14:paraId="7E7688D8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46CD403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1..&lt;maxnoMeas&gt;</w:t>
            </w:r>
          </w:p>
        </w:tc>
        <w:tc>
          <w:tcPr>
            <w:tcW w:w="1512" w:type="dxa"/>
          </w:tcPr>
          <w:p w14:paraId="7E0E2F35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01360655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09DAAF2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BB3C502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4076F" w:rsidRPr="00707B3F" w14:paraId="5A8743E4" w14:textId="77777777" w:rsidTr="004D7EE8">
        <w:tc>
          <w:tcPr>
            <w:tcW w:w="2161" w:type="dxa"/>
          </w:tcPr>
          <w:p w14:paraId="41C74997" w14:textId="77777777" w:rsidR="00D4076F" w:rsidRPr="00016E32" w:rsidRDefault="00D4076F" w:rsidP="00D4076F">
            <w:pPr>
              <w:pStyle w:val="TAL"/>
              <w:ind w:left="283"/>
              <w:rPr>
                <w:lang w:val="fr-FR" w:eastAsia="zh-CN" w:bidi="he-IL"/>
              </w:rPr>
            </w:pPr>
            <w:r w:rsidRPr="00E05969">
              <w:rPr>
                <w:noProof/>
                <w:lang w:eastAsia="en-GB"/>
              </w:rPr>
              <w:t>&gt;&gt;Time Stamp</w:t>
            </w:r>
          </w:p>
        </w:tc>
        <w:tc>
          <w:tcPr>
            <w:tcW w:w="1080" w:type="dxa"/>
          </w:tcPr>
          <w:p w14:paraId="155F0834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9CA62B1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4391C28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05969">
              <w:rPr>
                <w:lang w:val="fr-FR"/>
              </w:rPr>
              <w:t>9.2.42</w:t>
            </w:r>
          </w:p>
        </w:tc>
        <w:tc>
          <w:tcPr>
            <w:tcW w:w="1728" w:type="dxa"/>
          </w:tcPr>
          <w:p w14:paraId="7DFA0E1C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7CFC315E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1FEE43F" w14:textId="77777777" w:rsidR="00D4076F" w:rsidRPr="003C5CAA" w:rsidRDefault="00D4076F" w:rsidP="00D4076F">
            <w:pPr>
              <w:pStyle w:val="TAC"/>
            </w:pPr>
          </w:p>
        </w:tc>
      </w:tr>
      <w:tr w:rsidR="00D4076F" w:rsidRPr="00707B3F" w14:paraId="12A8F00D" w14:textId="77777777" w:rsidTr="004D7EE8">
        <w:tc>
          <w:tcPr>
            <w:tcW w:w="2161" w:type="dxa"/>
          </w:tcPr>
          <w:p w14:paraId="1244572D" w14:textId="77777777" w:rsidR="00D4076F" w:rsidRPr="00016E32" w:rsidRDefault="00D4076F" w:rsidP="00D4076F">
            <w:pPr>
              <w:pStyle w:val="TAL"/>
              <w:ind w:left="283"/>
              <w:rPr>
                <w:lang w:val="fr-FR" w:eastAsia="zh-CN" w:bidi="he-IL"/>
              </w:rPr>
            </w:pPr>
            <w:r>
              <w:rPr>
                <w:lang w:val="fr-FR" w:eastAsia="zh-CN" w:bidi="he-IL"/>
              </w:rPr>
              <w:t>&gt;&gt;</w:t>
            </w:r>
            <w:proofErr w:type="spellStart"/>
            <w:r w:rsidRPr="009F73AD">
              <w:rPr>
                <w:lang w:val="fr-FR" w:eastAsia="zh-CN" w:bidi="he-IL"/>
              </w:rPr>
              <w:t>Measurement</w:t>
            </w:r>
            <w:proofErr w:type="spellEnd"/>
            <w:r w:rsidRPr="009F73AD">
              <w:rPr>
                <w:lang w:val="fr-FR" w:eastAsia="zh-CN" w:bidi="he-IL"/>
              </w:rPr>
              <w:t xml:space="preserve"> </w:t>
            </w:r>
            <w:proofErr w:type="spellStart"/>
            <w:r w:rsidRPr="009F73AD">
              <w:rPr>
                <w:lang w:val="fr-FR" w:eastAsia="zh-CN" w:bidi="he-IL"/>
              </w:rPr>
              <w:t>Quality</w:t>
            </w:r>
            <w:proofErr w:type="spellEnd"/>
          </w:p>
        </w:tc>
        <w:tc>
          <w:tcPr>
            <w:tcW w:w="1080" w:type="dxa"/>
          </w:tcPr>
          <w:p w14:paraId="62D1088D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B7F42"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0841F3B3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2ED1C6" w14:textId="77777777" w:rsidR="00D4076F" w:rsidRPr="00016E32" w:rsidRDefault="00D4076F" w:rsidP="00D4076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B7F42">
              <w:rPr>
                <w:lang w:val="fr-FR"/>
              </w:rPr>
              <w:t>9.2.43</w:t>
            </w:r>
          </w:p>
        </w:tc>
        <w:tc>
          <w:tcPr>
            <w:tcW w:w="1728" w:type="dxa"/>
          </w:tcPr>
          <w:p w14:paraId="5032782A" w14:textId="77777777" w:rsidR="00D4076F" w:rsidRPr="00820FFA" w:rsidRDefault="00D4076F" w:rsidP="00D4076F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A3BE1">
              <w:rPr>
                <w:lang w:eastAsia="zh-CN" w:bidi="he-IL"/>
              </w:rPr>
              <w:t>Measurement Quality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3B38B7ED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9F4E2AE" w14:textId="77777777" w:rsidR="00D4076F" w:rsidRPr="00820FFA" w:rsidRDefault="00D4076F" w:rsidP="00D4076F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4076F" w:rsidRPr="007F5B7A" w14:paraId="28351D7B" w14:textId="77777777" w:rsidTr="00242917">
        <w:trPr>
          <w:ins w:id="16" w:author="Ericsson" w:date="2024-09-19T18:2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718" w14:textId="30E44725" w:rsidR="00D4076F" w:rsidRPr="00984EBC" w:rsidRDefault="00D4076F" w:rsidP="00D4076F">
            <w:pPr>
              <w:pStyle w:val="TAL"/>
              <w:ind w:left="283"/>
              <w:rPr>
                <w:ins w:id="17" w:author="Ericsson" w:date="2024-09-19T18:21:00Z"/>
                <w:lang w:eastAsia="zh-CN" w:bidi="he-IL"/>
              </w:rPr>
            </w:pPr>
            <w:ins w:id="18" w:author="Ericsson" w:date="2024-09-19T18:21:00Z">
              <w:r w:rsidRPr="00984EBC">
                <w:rPr>
                  <w:lang w:eastAsia="zh-CN" w:bidi="he-IL"/>
                </w:rPr>
                <w:t xml:space="preserve">&gt;&gt;DL Reference Signal for UE Rx-Tx </w:t>
              </w:r>
            </w:ins>
            <w:ins w:id="19" w:author="Nokia" w:date="2024-11-06T19:19:00Z">
              <w:r w:rsidR="002C70AD" w:rsidRPr="00984EBC">
                <w:rPr>
                  <w:lang w:eastAsia="zh-CN" w:bidi="he-IL"/>
                </w:rPr>
                <w:t>Time Difference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B2A7" w14:textId="77777777" w:rsidR="00D4076F" w:rsidRPr="00242917" w:rsidRDefault="00D4076F" w:rsidP="00D4076F">
            <w:pPr>
              <w:pStyle w:val="TAL"/>
              <w:keepNext w:val="0"/>
              <w:keepLines w:val="0"/>
              <w:widowControl w:val="0"/>
              <w:rPr>
                <w:ins w:id="20" w:author="Ericsson" w:date="2024-09-19T18:21:00Z"/>
                <w:lang w:val="fr-FR"/>
              </w:rPr>
            </w:pPr>
            <w:ins w:id="21" w:author="Ericsson" w:date="2024-09-19T18:22:00Z">
              <w:r>
                <w:rPr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58C1" w14:textId="77777777" w:rsidR="00D4076F" w:rsidRPr="00707B3F" w:rsidRDefault="00D4076F" w:rsidP="00D4076F">
            <w:pPr>
              <w:pStyle w:val="TAL"/>
              <w:keepNext w:val="0"/>
              <w:keepLines w:val="0"/>
              <w:widowControl w:val="0"/>
              <w:rPr>
                <w:ins w:id="22" w:author="Ericsson" w:date="2024-09-19T18:21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4C6" w14:textId="77777777" w:rsidR="00D4076F" w:rsidRPr="00242917" w:rsidRDefault="00D4076F" w:rsidP="00D4076F">
            <w:pPr>
              <w:pStyle w:val="TAL"/>
              <w:keepNext w:val="0"/>
              <w:keepLines w:val="0"/>
              <w:widowControl w:val="0"/>
              <w:rPr>
                <w:ins w:id="23" w:author="Ericsson" w:date="2024-09-19T18:21:00Z"/>
                <w:lang w:val="fr-FR"/>
              </w:rPr>
            </w:pPr>
            <w:ins w:id="24" w:author="Ericsson" w:date="2024-09-19T18:21:00Z">
              <w:r w:rsidRPr="00242917">
                <w:rPr>
                  <w:lang w:val="fr-FR"/>
                </w:rPr>
                <w:t xml:space="preserve">ENUMERATED </w:t>
              </w:r>
            </w:ins>
            <w:ins w:id="25" w:author="Ericsson" w:date="2024-09-26T09:15:00Z">
              <w:r>
                <w:rPr>
                  <w:lang w:val="fr-FR"/>
                </w:rPr>
                <w:t>(</w:t>
              </w:r>
            </w:ins>
            <w:proofErr w:type="spellStart"/>
            <w:ins w:id="26" w:author="Ericsson" w:date="2024-09-19T18:21:00Z">
              <w:r w:rsidRPr="00242917">
                <w:rPr>
                  <w:lang w:val="fr-FR"/>
                </w:rPr>
                <w:t>csi-rs</w:t>
              </w:r>
              <w:proofErr w:type="spellEnd"/>
              <w:r w:rsidRPr="00242917">
                <w:rPr>
                  <w:lang w:val="fr-FR"/>
                </w:rPr>
                <w:t xml:space="preserve">, </w:t>
              </w:r>
              <w:proofErr w:type="spellStart"/>
              <w:r w:rsidRPr="00242917">
                <w:rPr>
                  <w:lang w:val="fr-FR"/>
                </w:rPr>
                <w:t>prs</w:t>
              </w:r>
            </w:ins>
            <w:proofErr w:type="spellEnd"/>
            <w:ins w:id="27" w:author="Ericsson" w:date="2024-09-26T09:15:00Z">
              <w:r>
                <w:rPr>
                  <w:lang w:val="fr-FR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F8B" w14:textId="3FBDA1AC" w:rsidR="00D4076F" w:rsidRPr="00242917" w:rsidRDefault="00D4076F" w:rsidP="00D4076F">
            <w:pPr>
              <w:pStyle w:val="TAL"/>
              <w:keepNext w:val="0"/>
              <w:keepLines w:val="0"/>
              <w:widowControl w:val="0"/>
              <w:rPr>
                <w:ins w:id="28" w:author="Ericsson" w:date="2024-09-19T18:21:00Z"/>
                <w:lang w:eastAsia="zh-CN" w:bidi="he-IL"/>
              </w:rPr>
            </w:pPr>
            <w:ins w:id="29" w:author="Ericsson" w:date="2024-09-19T18:21:00Z">
              <w:r w:rsidRPr="00242917">
                <w:rPr>
                  <w:lang w:eastAsia="zh-CN" w:bidi="he-IL"/>
                </w:rPr>
                <w:t xml:space="preserve">Indicates </w:t>
              </w:r>
            </w:ins>
            <w:ins w:id="30" w:author="Nokia" w:date="2024-11-06T19:19:00Z">
              <w:r w:rsidR="002C70AD">
                <w:rPr>
                  <w:lang w:eastAsia="zh-CN" w:bidi="he-IL"/>
                </w:rPr>
                <w:t>the</w:t>
              </w:r>
            </w:ins>
            <w:ins w:id="31" w:author="Ericsson" w:date="2024-09-19T18:21:00Z">
              <w:r w:rsidRPr="00242917">
                <w:rPr>
                  <w:lang w:eastAsia="zh-CN" w:bidi="he-IL"/>
                </w:rPr>
                <w:t xml:space="preserve"> reference signal used for</w:t>
              </w:r>
            </w:ins>
            <w:ins w:id="32" w:author="Ericsson" w:date="2024-09-19T18:24:00Z">
              <w:r>
                <w:rPr>
                  <w:lang w:eastAsia="zh-CN" w:bidi="he-IL"/>
                </w:rPr>
                <w:t xml:space="preserve"> the </w:t>
              </w:r>
            </w:ins>
            <w:ins w:id="33" w:author="Nokia" w:date="2024-11-06T19:25:00Z">
              <w:r w:rsidR="002C70AD">
                <w:rPr>
                  <w:lang w:eastAsia="zh-CN" w:bidi="he-IL"/>
                </w:rPr>
                <w:t xml:space="preserve">UE Rx-Tx Time Difference </w:t>
              </w:r>
            </w:ins>
            <w:ins w:id="34" w:author="Ericsson" w:date="2024-09-19T18:21:00Z">
              <w:r w:rsidRPr="00242917">
                <w:rPr>
                  <w:lang w:eastAsia="zh-CN" w:bidi="he-IL"/>
                </w:rPr>
                <w:t>measurement</w:t>
              </w:r>
            </w:ins>
            <w:r>
              <w:rPr>
                <w:lang w:eastAsia="zh-CN" w:bidi="he-IL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7981" w14:textId="77777777" w:rsidR="00D4076F" w:rsidRPr="00242917" w:rsidRDefault="00D4076F" w:rsidP="00D4076F">
            <w:pPr>
              <w:pStyle w:val="TAC"/>
              <w:keepNext w:val="0"/>
              <w:keepLines w:val="0"/>
              <w:widowControl w:val="0"/>
              <w:rPr>
                <w:ins w:id="35" w:author="Ericsson" w:date="2024-09-19T18:21:00Z"/>
                <w:bCs/>
                <w:noProof/>
                <w:lang w:eastAsia="zh-CN"/>
              </w:rPr>
            </w:pPr>
            <w:ins w:id="36" w:author="Ericsson" w:date="2024-09-19T18:22:00Z">
              <w:r w:rsidRPr="00E05969">
                <w:rPr>
                  <w:bCs/>
                  <w:noProof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13D2" w14:textId="77777777" w:rsidR="00D4076F" w:rsidRPr="007F5B7A" w:rsidRDefault="00D4076F" w:rsidP="00D4076F">
            <w:pPr>
              <w:pStyle w:val="TAC"/>
              <w:keepNext w:val="0"/>
              <w:keepLines w:val="0"/>
              <w:widowControl w:val="0"/>
              <w:rPr>
                <w:ins w:id="37" w:author="Ericsson" w:date="2024-09-19T18:21:00Z"/>
                <w:noProof/>
                <w:lang w:eastAsia="zh-CN"/>
              </w:rPr>
            </w:pPr>
          </w:p>
        </w:tc>
      </w:tr>
    </w:tbl>
    <w:p w14:paraId="6146C11B" w14:textId="77777777" w:rsidR="00D87B8A" w:rsidRPr="00C13000" w:rsidRDefault="00D87B8A" w:rsidP="00D87B8A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87B8A" w:rsidRPr="00707B3F" w14:paraId="7274E03B" w14:textId="77777777" w:rsidTr="004D7EE8">
        <w:tc>
          <w:tcPr>
            <w:tcW w:w="3686" w:type="dxa"/>
          </w:tcPr>
          <w:p w14:paraId="726B020C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E3A6D04" w14:textId="77777777" w:rsidR="00D87B8A" w:rsidRPr="00707B3F" w:rsidRDefault="00D87B8A" w:rsidP="005266A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87B8A" w:rsidRPr="00707B3F" w14:paraId="169F9995" w14:textId="77777777" w:rsidTr="004D7EE8">
        <w:tc>
          <w:tcPr>
            <w:tcW w:w="3686" w:type="dxa"/>
          </w:tcPr>
          <w:p w14:paraId="08CB36F7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7085B33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D87B8A" w:rsidRPr="00707B3F" w14:paraId="505A5345" w14:textId="77777777" w:rsidTr="004D7EE8">
        <w:tc>
          <w:tcPr>
            <w:tcW w:w="3686" w:type="dxa"/>
          </w:tcPr>
          <w:p w14:paraId="03D3ABE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A761D98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D87B8A" w:rsidRPr="00707B3F" w14:paraId="4D1D156A" w14:textId="77777777" w:rsidTr="004D7EE8">
        <w:tc>
          <w:tcPr>
            <w:tcW w:w="3686" w:type="dxa"/>
          </w:tcPr>
          <w:p w14:paraId="34394BF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15252585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D87B8A" w:rsidRPr="00707B3F" w14:paraId="032D28AA" w14:textId="77777777" w:rsidTr="004D7EE8">
        <w:tc>
          <w:tcPr>
            <w:tcW w:w="3686" w:type="dxa"/>
          </w:tcPr>
          <w:p w14:paraId="6FCB62E4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689DA76E" w14:textId="77777777" w:rsidR="00D87B8A" w:rsidRPr="00707B3F" w:rsidRDefault="00D87B8A" w:rsidP="005266A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767DC557" w14:textId="77777777" w:rsidR="00D87B8A" w:rsidRPr="00C13000" w:rsidRDefault="00D87B8A" w:rsidP="00D87B8A">
      <w:pPr>
        <w:widowControl w:val="0"/>
        <w:rPr>
          <w:noProof/>
        </w:rPr>
      </w:pPr>
    </w:p>
    <w:p w14:paraId="520894AA" w14:textId="77777777" w:rsidR="00D87B8A" w:rsidRPr="0095250E" w:rsidRDefault="00D87B8A" w:rsidP="00D87B8A"/>
    <w:p w14:paraId="2E3C2A7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53679AA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5E64574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0E032CB0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AD62299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3FA061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9C7CD1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1148CA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C64C89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16F641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95F216A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3191CABB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11B3F00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D4CBF6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4571162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B429CF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58C8AB1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BB195E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56D14EAF" w14:textId="77777777" w:rsidR="00D87B8A" w:rsidRPr="0077198F" w:rsidRDefault="00D87B8A" w:rsidP="00D87B8A">
      <w:pP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6C46225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6F605BA" w14:textId="77777777" w:rsidR="00D87B8A" w:rsidRPr="00D433AE" w:rsidRDefault="00D87B8A" w:rsidP="00D87B8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bookmarkStart w:id="38" w:name="_Toc534903103"/>
      <w:bookmarkStart w:id="39" w:name="_Toc51776082"/>
      <w:bookmarkStart w:id="40" w:name="_Toc56773104"/>
      <w:bookmarkStart w:id="41" w:name="_Toc64447734"/>
      <w:bookmarkStart w:id="42" w:name="_Toc74152390"/>
      <w:bookmarkStart w:id="43" w:name="_Toc88654244"/>
      <w:bookmarkStart w:id="44" w:name="_Toc99056335"/>
      <w:bookmarkStart w:id="45" w:name="_Toc99959268"/>
      <w:bookmarkStart w:id="46" w:name="_Toc105612454"/>
      <w:bookmarkStart w:id="47" w:name="_Toc106109670"/>
      <w:bookmarkStart w:id="48" w:name="_Toc112766563"/>
      <w:bookmarkStart w:id="49" w:name="_Toc113379479"/>
      <w:bookmarkStart w:id="50" w:name="_Toc120092035"/>
      <w:bookmarkStart w:id="51" w:name="_Toc175587256"/>
      <w:r w:rsidRPr="00D433AE">
        <w:rPr>
          <w:rFonts w:ascii="Arial" w:eastAsiaTheme="minorEastAsia" w:hAnsi="Arial"/>
          <w:sz w:val="28"/>
          <w:lang w:eastAsia="ko-KR"/>
        </w:rPr>
        <w:lastRenderedPageBreak/>
        <w:t>9.3.5</w:t>
      </w:r>
      <w:r w:rsidRPr="00D433AE">
        <w:rPr>
          <w:rFonts w:ascii="Arial" w:eastAsiaTheme="minorEastAsia" w:hAnsi="Arial"/>
          <w:sz w:val="28"/>
          <w:lang w:eastAsia="ko-KR"/>
        </w:rP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74673B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74D1B7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6669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6FE80A5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Information Element Definitions</w:t>
      </w:r>
    </w:p>
    <w:p w14:paraId="33E2645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0F30D77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C7CDD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F30C5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NRPPA-IEs {</w:t>
      </w:r>
    </w:p>
    <w:p w14:paraId="5D2291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12456CF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0C7141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FF25C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3FCBBB8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5E5334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44ED2ED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A29E3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IMPORTS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</w:p>
    <w:p w14:paraId="1411AA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</w:p>
    <w:p w14:paraId="04C744E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id-MeasurementQuantities-Item,</w:t>
      </w:r>
    </w:p>
    <w:p w14:paraId="6BABE9B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52" w:name="_Hlk50146160"/>
      <w:bookmarkStart w:id="53" w:name="_Hlk50051367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id-CGI-NR,</w:t>
      </w:r>
    </w:p>
    <w:p w14:paraId="3D315B4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2988B3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id-GeographicalCoordinates,</w:t>
      </w:r>
    </w:p>
    <w:p w14:paraId="7C4BB84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id-ResultSS-RSRP,</w:t>
      </w:r>
    </w:p>
    <w:p w14:paraId="7FE9285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id-ResultSS-RSRQ,</w:t>
      </w:r>
    </w:p>
    <w:p w14:paraId="2EBEC7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id-ResultCSI-RSRP,</w:t>
      </w:r>
    </w:p>
    <w:p w14:paraId="68006D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id-ResultCSI-RSRQ,</w:t>
      </w:r>
    </w:p>
    <w:p w14:paraId="736487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id-AngleOfArrivalNR,</w:t>
      </w:r>
    </w:p>
    <w:bookmarkEnd w:id="52"/>
    <w:bookmarkEnd w:id="53"/>
    <w:p w14:paraId="729DFD2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id-ResultNR,</w:t>
      </w:r>
    </w:p>
    <w:p w14:paraId="3206802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id-ResultEUTRA,</w:t>
      </w:r>
    </w:p>
    <w:p w14:paraId="3E6EA1F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maxCellinRANnode,</w:t>
      </w:r>
    </w:p>
    <w:p w14:paraId="354980F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maxCellReport,</w:t>
      </w:r>
    </w:p>
    <w:p w14:paraId="5FE548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maxNrOfErrors,</w:t>
      </w:r>
    </w:p>
    <w:p w14:paraId="7A1E9F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maxNoMeas,</w:t>
      </w:r>
    </w:p>
    <w:p w14:paraId="03E9FD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maxnoOTDOAtypes,</w:t>
      </w:r>
    </w:p>
    <w:p w14:paraId="42A066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maxServCell,</w:t>
      </w:r>
    </w:p>
    <w:p w14:paraId="1E92C17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id-OtherRATMeasurementQuantities-Item,</w:t>
      </w:r>
    </w:p>
    <w:p w14:paraId="7F14094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id-WLANMeasurementQuantities-Item,</w:t>
      </w:r>
    </w:p>
    <w:p w14:paraId="3EB3F07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maxGERANMeas,</w:t>
      </w:r>
    </w:p>
    <w:p w14:paraId="181C9D6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maxUTRANMeas,</w:t>
      </w:r>
    </w:p>
    <w:p w14:paraId="1CD0788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maxWLANchannels,</w:t>
      </w:r>
    </w:p>
    <w:p w14:paraId="04ABA3C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maxnoFreqHoppingBandsMinusOne,</w:t>
      </w:r>
    </w:p>
    <w:p w14:paraId="47B7355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id-TDD-Config-EUTRA-Item</w:t>
      </w:r>
      <w:bookmarkStart w:id="54" w:name="_Hlk50051846"/>
      <w:bookmarkStart w:id="55" w:name="_Hlk50146182"/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5A85B32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maxNrOfPosSImessage,</w:t>
      </w:r>
    </w:p>
    <w:p w14:paraId="5636BEA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maxnoAssistInfoFailureListItems,</w:t>
      </w:r>
    </w:p>
    <w:p w14:paraId="0D3BE9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maxNrOfSegments,</w:t>
      </w:r>
    </w:p>
    <w:p w14:paraId="4E814F3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maxNrOfPosSIBs,</w:t>
      </w:r>
    </w:p>
    <w:p w14:paraId="51C9E7D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maxnoPosMeas,</w:t>
      </w:r>
    </w:p>
    <w:p w14:paraId="49D0400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maxnoTRPs,</w:t>
      </w:r>
    </w:p>
    <w:p w14:paraId="55344D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maxnoTRPInfoTypes,</w:t>
      </w:r>
    </w:p>
    <w:p w14:paraId="529B050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maxNoOfMeasTRPs,</w:t>
      </w:r>
    </w:p>
    <w:p w14:paraId="201CA1C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maxNoPath,</w:t>
      </w:r>
    </w:p>
    <w:p w14:paraId="057821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maxnoofAngleInfo,</w:t>
      </w:r>
    </w:p>
    <w:p w14:paraId="6CAAC24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maxnolcs-gcs-translation,</w:t>
      </w:r>
    </w:p>
    <w:p w14:paraId="6DED26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maxnoBcastCell,</w:t>
      </w:r>
    </w:p>
    <w:p w14:paraId="3DDC296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sz w:val="16"/>
          <w:lang w:eastAsia="ko-KR"/>
        </w:rPr>
        <w:tab/>
      </w:r>
      <w:bookmarkStart w:id="56" w:name="_Hlk42766711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maxnoSRSTriggerStates,</w:t>
      </w:r>
    </w:p>
    <w:p w14:paraId="422E6D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maxnoSpatialRelations,</w:t>
      </w:r>
    </w:p>
    <w:p w14:paraId="0A35443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maxNRMeas,</w:t>
      </w:r>
    </w:p>
    <w:p w14:paraId="3886567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maxEUTRAMeas,</w:t>
      </w:r>
    </w:p>
    <w:p w14:paraId="14B0937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maxIndexesReport,</w:t>
      </w:r>
    </w:p>
    <w:p w14:paraId="5516DDF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maxCellReportNR,</w:t>
      </w:r>
    </w:p>
    <w:p w14:paraId="694EA92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maxnoSRS-Carriers,</w:t>
      </w:r>
    </w:p>
    <w:p w14:paraId="09BCBF4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maxnoSCSs,</w:t>
      </w:r>
    </w:p>
    <w:p w14:paraId="290396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maxnoSRS-Resources,</w:t>
      </w:r>
    </w:p>
    <w:p w14:paraId="09C21D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maxnoSRS-PosResources,</w:t>
      </w:r>
    </w:p>
    <w:p w14:paraId="7700E6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maxnoSRS-ResourceSets,</w:t>
      </w:r>
    </w:p>
    <w:p w14:paraId="78866C1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maxnoSRS-ResourcePerSet,</w:t>
      </w:r>
    </w:p>
    <w:p w14:paraId="57EDB9C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maxnoSRS-PosResourceSets,</w:t>
      </w:r>
    </w:p>
    <w:p w14:paraId="55FDA2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maxnoSRS-PosResourcePerSet,</w:t>
      </w:r>
    </w:p>
    <w:p w14:paraId="7E4819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maxPRS-ResourceSets,</w:t>
      </w:r>
    </w:p>
    <w:p w14:paraId="2F0BC4B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maxPRS-ResourcesPerSet,</w:t>
      </w:r>
    </w:p>
    <w:p w14:paraId="7185DC1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maxNoSSBs,</w:t>
      </w:r>
    </w:p>
    <w:p w14:paraId="37587E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maxnoofPRSresourceSet,</w:t>
      </w:r>
    </w:p>
    <w:p w14:paraId="58FD885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maxnoofPRSresource</w:t>
      </w:r>
      <w:bookmarkEnd w:id="54"/>
      <w:bookmarkEnd w:id="55"/>
      <w:bookmarkEnd w:id="56"/>
      <w:r w:rsidRPr="00D433AE">
        <w:rPr>
          <w:rFonts w:ascii="Courier New" w:eastAsia="Calibri" w:hAnsi="Courier New"/>
          <w:noProof/>
          <w:sz w:val="16"/>
        </w:rPr>
        <w:t>,</w:t>
      </w:r>
    </w:p>
    <w:p w14:paraId="1163C2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maxnoofULAoAs,</w:t>
      </w:r>
    </w:p>
    <w:p w14:paraId="3B3132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maxNoPathExtended,</w:t>
      </w:r>
    </w:p>
    <w:p w14:paraId="695C10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lastRenderedPageBreak/>
        <w:tab/>
        <w:t>maxnoARPs,</w:t>
      </w:r>
    </w:p>
    <w:p w14:paraId="0C0202C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maxnoTRPTEGs,</w:t>
      </w:r>
    </w:p>
    <w:p w14:paraId="44316C5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maxnoUETEGs,</w:t>
      </w:r>
    </w:p>
    <w:p w14:paraId="37168D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maxFreqLayers,</w:t>
      </w:r>
    </w:p>
    <w:p w14:paraId="77372C7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MS Mincho" w:hAnsi="Courier New"/>
          <w:noProof/>
          <w:sz w:val="16"/>
        </w:rPr>
        <w:tab/>
        <w:t>maxnoPRSTRPs,</w:t>
      </w:r>
    </w:p>
    <w:p w14:paraId="1AB2CB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bCs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eastAsia="Calibri" w:hAnsi="Courier New"/>
          <w:bCs/>
          <w:noProof/>
          <w:sz w:val="16"/>
        </w:rPr>
        <w:t>maxNumResourcesPerAngle,</w:t>
      </w:r>
    </w:p>
    <w:p w14:paraId="5826322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bCs/>
          <w:noProof/>
          <w:sz w:val="16"/>
        </w:rPr>
      </w:pPr>
      <w:r w:rsidRPr="00D433AE">
        <w:rPr>
          <w:rFonts w:ascii="Courier New" w:eastAsia="Calibri" w:hAnsi="Courier New"/>
          <w:bCs/>
          <w:noProof/>
          <w:sz w:val="16"/>
        </w:rPr>
        <w:tab/>
      </w:r>
      <w:bookmarkStart w:id="57" w:name="_Hlk96616442"/>
      <w:r w:rsidRPr="00D433AE">
        <w:rPr>
          <w:rFonts w:ascii="Courier New" w:eastAsia="Calibri" w:hAnsi="Courier New"/>
          <w:bCs/>
          <w:noProof/>
          <w:sz w:val="16"/>
        </w:rPr>
        <w:t>maxnoAzimuthAngles</w:t>
      </w:r>
      <w:bookmarkEnd w:id="57"/>
      <w:r w:rsidRPr="00D433AE">
        <w:rPr>
          <w:rFonts w:ascii="Courier New" w:eastAsia="Calibri" w:hAnsi="Courier New"/>
          <w:bCs/>
          <w:noProof/>
          <w:sz w:val="16"/>
        </w:rPr>
        <w:t>,</w:t>
      </w:r>
    </w:p>
    <w:p w14:paraId="4C5F0B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maxnoElevationAngles,</w:t>
      </w:r>
    </w:p>
    <w:p w14:paraId="754C58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  <w:t>maxnoVACell,</w:t>
      </w:r>
    </w:p>
    <w:p w14:paraId="0CE36D0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maxnoaggregatedPosSRS-Resources,</w:t>
      </w:r>
    </w:p>
    <w:p w14:paraId="0BDA086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maxnoaggregatedPosSRS-ResourceSets,</w:t>
      </w:r>
    </w:p>
    <w:p w14:paraId="4680F1A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maxnoAggPosPRSResourceSets,</w:t>
      </w:r>
    </w:p>
    <w:p w14:paraId="5BC310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m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axnoofTimeWindowSRS,</w:t>
      </w:r>
    </w:p>
    <w:p w14:paraId="655AC6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maxnoofTimeWindowMea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67EC5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>maxnoPreconfiguredSRS</w:t>
      </w: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</w:p>
    <w:p w14:paraId="2874D34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maxnoofHopsMinusOne,</w:t>
      </w:r>
    </w:p>
    <w:p w14:paraId="24DB238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ab/>
        <w:t>maxnoAggCombinations,</w:t>
      </w:r>
      <w:bookmarkStart w:id="58" w:name="_Hlk175514210"/>
    </w:p>
    <w:p w14:paraId="05EF349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bookmarkStart w:id="59" w:name="_Hlk173850888"/>
      <w:r w:rsidRPr="00D433AE">
        <w:rPr>
          <w:rFonts w:ascii="Courier New" w:eastAsiaTheme="minorEastAsia" w:hAnsi="Courier New"/>
          <w:bCs/>
          <w:noProof/>
          <w:sz w:val="16"/>
          <w:lang w:eastAsia="zh-CN"/>
        </w:rPr>
        <w:t>maxnoAggregatedPosSRSCombinations</w:t>
      </w:r>
      <w:bookmarkEnd w:id="59"/>
      <w:r w:rsidRPr="00D433AE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  <w:bookmarkEnd w:id="58"/>
    </w:p>
    <w:p w14:paraId="44C01A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id-Cell-ID,</w:t>
      </w:r>
    </w:p>
    <w:p w14:paraId="18B6549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id-TRPInformationTypeItem,</w:t>
      </w:r>
    </w:p>
    <w:p w14:paraId="25D7724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id-SrsFrequency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547F6B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id-TRPType,</w:t>
      </w:r>
    </w:p>
    <w:p w14:paraId="44CFC98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7273291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>PRS-Resource-ID,</w:t>
      </w:r>
    </w:p>
    <w:p w14:paraId="46FC4A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id-OnDemandPRS,</w:t>
      </w:r>
    </w:p>
    <w:p w14:paraId="57C3B13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id-AoA-SearchWindow,</w:t>
      </w:r>
    </w:p>
    <w:p w14:paraId="0971C6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id-ZoA,</w:t>
      </w:r>
    </w:p>
    <w:p w14:paraId="6CC790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id-MultipleULAoA,</w:t>
      </w:r>
    </w:p>
    <w:p w14:paraId="3EEC417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id-UL-SRS-RSRPP,</w:t>
      </w:r>
    </w:p>
    <w:p w14:paraId="089766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id-SRSResourcetype,</w:t>
      </w:r>
    </w:p>
    <w:p w14:paraId="33382CF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Calibri" w:hAnsi="Courier New"/>
          <w:noProof/>
          <w:sz w:val="16"/>
        </w:rPr>
        <w:tab/>
        <w:t>id-ExtendedAdditionalPathList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D22887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id-ARPLocationInfo,</w:t>
      </w:r>
    </w:p>
    <w:p w14:paraId="00D999D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id-ARP-ID,</w:t>
      </w:r>
    </w:p>
    <w:p w14:paraId="36F0975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id-LoS-NLoSInformation,</w:t>
      </w:r>
    </w:p>
    <w:p w14:paraId="46E9C4B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id-NumberOfTRPRxTEG,</w:t>
      </w:r>
    </w:p>
    <w:p w14:paraId="112C47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id-NumberOfTRPRxTxTEG,</w:t>
      </w:r>
    </w:p>
    <w:p w14:paraId="6AC3650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id-TRPTxTEGAssociation,</w:t>
      </w:r>
    </w:p>
    <w:p w14:paraId="6507194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id-TRPTEGInformation,</w:t>
      </w:r>
    </w:p>
    <w:p w14:paraId="5C6195E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id-TRP-Rx-TEGInformation,</w:t>
      </w:r>
    </w:p>
    <w:p w14:paraId="26C19CD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6CAA7B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D433AE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634771A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D433AE">
        <w:rPr>
          <w:rFonts w:ascii="Courier New" w:eastAsia="Malgun Gothic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</w:rPr>
        <w:t>id-pathPower,</w:t>
      </w:r>
    </w:p>
    <w:p w14:paraId="46E137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="Calibri" w:hAnsi="Courier New"/>
          <w:noProof/>
          <w:sz w:val="16"/>
        </w:rPr>
        <w:tab/>
        <w:t>id-SRSPortIndex</w:t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490F2CD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663900D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id-nrofSymbolsExtended,</w:t>
      </w:r>
    </w:p>
    <w:p w14:paraId="33E2EB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>i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d-repetitionFactorExtended,</w:t>
      </w:r>
    </w:p>
    <w:p w14:paraId="236A2B6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id-StartRBHopping,</w:t>
      </w:r>
    </w:p>
    <w:p w14:paraId="3B1042B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id-StartRBIndex,</w:t>
      </w:r>
    </w:p>
    <w:p w14:paraId="79DB818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zh-CN"/>
        </w:rPr>
        <w:tab/>
        <w:t>id-transmissionCombn8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7505E4B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id-ExtendedResourceSymbolOffset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,</w:t>
      </w:r>
    </w:p>
    <w:p w14:paraId="7E2479A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id-Mobile-TRP-LocationInformation,</w:t>
      </w:r>
    </w:p>
    <w:p w14:paraId="585AE90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id-Mobile-IAB-MT-UE-ID,</w:t>
      </w:r>
    </w:p>
    <w:p w14:paraId="32AAC6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zh-CN"/>
        </w:rPr>
        <w:tab/>
        <w:t>id-MobileAccessPointLocation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C7F9A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id-CommonTAParameters,</w:t>
      </w:r>
    </w:p>
    <w:p w14:paraId="2665A1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id-UE-Rx-Tx-Time-Diff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23E2237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zh-CN"/>
        </w:rPr>
      </w:pPr>
      <w:r w:rsidRPr="00D433AE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id-SCS-480,</w:t>
      </w:r>
    </w:p>
    <w:p w14:paraId="3578190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noProof/>
          <w:sz w:val="16"/>
          <w:lang w:eastAsia="zh-CN"/>
        </w:rPr>
      </w:pPr>
      <w:r w:rsidRPr="00D433AE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id-SCS-960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5B63DD6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bookmarkStart w:id="60" w:name="OLE_LINK16"/>
      <w:bookmarkStart w:id="61" w:name="OLE_LINK18"/>
      <w:r w:rsidRPr="00D433AE">
        <w:rPr>
          <w:rFonts w:ascii="Courier New" w:hAnsi="Courier New"/>
          <w:noProof/>
          <w:snapToGrid w:val="0"/>
          <w:sz w:val="16"/>
          <w:lang w:eastAsia="ko-KR"/>
        </w:rPr>
        <w:t>id-UL-RSCP</w:t>
      </w:r>
      <w:bookmarkEnd w:id="60"/>
      <w:bookmarkEnd w:id="61"/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Meas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130BDE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id-Bandwidth-Aggregation-Request-In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5F26E2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id-PosSRSResourceSet-Aggregation-List,</w:t>
      </w:r>
    </w:p>
    <w:p w14:paraId="2078DE8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id-ReportingGranularitykminus1,</w:t>
      </w:r>
    </w:p>
    <w:p w14:paraId="57FEC83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2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45510D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E74274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912BAF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E9B3AB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42980E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id-SymbolIndex,</w:t>
      </w:r>
    </w:p>
    <w:p w14:paraId="074253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id-TimingReportingGranularityFactorExtended,</w:t>
      </w:r>
    </w:p>
    <w:p w14:paraId="168D9A8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id-PosValidityAreaCellList,</w:t>
      </w:r>
    </w:p>
    <w:p w14:paraId="516D07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id-PRSBWAggregationRequest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Indication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ECF36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id-AggregatedPosSRSResourceID-List,</w:t>
      </w:r>
    </w:p>
    <w:p w14:paraId="4E5C609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id-AggregatedPRSResourceSetList,</w:t>
      </w:r>
    </w:p>
    <w:p w14:paraId="48F32B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id-TRPPhaseQuality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,</w:t>
      </w:r>
    </w:p>
    <w:p w14:paraId="33DC47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id-ValidityAreaSpecificSRSInformation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24BA63C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id-TxHoppingConfiguration,</w:t>
      </w:r>
    </w:p>
    <w:p w14:paraId="1D93866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id-MeasuredFrequencyHops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3F9778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id-ReportingGranularitykminus1AdditionalPath,</w:t>
      </w:r>
    </w:p>
    <w:p w14:paraId="31014AF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id-ReportingGranularitykminus2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19A532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7185C9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494A2B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5332B1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5709A8D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id-MeasuredResultsAssociatedInfoList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89F07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id-PointA,</w:t>
      </w:r>
    </w:p>
    <w:p w14:paraId="77F00A6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id-NR-PCI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4ECBD4C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id-SCS-SpecificCarrier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7CAEBB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D433AE">
        <w:rPr>
          <w:rFonts w:ascii="Courier New" w:hAnsi="Courier New"/>
          <w:noProof/>
          <w:sz w:val="16"/>
          <w:lang w:eastAsia="ko-KR"/>
        </w:rPr>
        <w:t>MeasBasedOn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565CC65D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" w:date="2024-09-19T18:37:00Z"/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id-UEReportingInterval-milliseconds</w:t>
      </w:r>
      <w:ins w:id="63" w:author="Ericsson" w:date="2024-09-19T18:37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>,</w:t>
        </w:r>
      </w:ins>
    </w:p>
    <w:p w14:paraId="4032D1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ins w:id="64" w:author="Ericsson" w:date="2024-09-19T18:37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ab/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</w:p>
    <w:p w14:paraId="788C9AD3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451C7C53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70DA56BD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33E81A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hAnsi="Courier New"/>
          <w:noProof/>
          <w:snapToGrid w:val="0"/>
          <w:sz w:val="16"/>
          <w:lang w:eastAsia="ko-KR"/>
        </w:rPr>
        <w:t>--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D</w:t>
      </w:r>
    </w:p>
    <w:p w14:paraId="1000BA3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6F47B9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DL-Bandwidth-EUTRA ::= ENUMERATED {</w:t>
      </w:r>
    </w:p>
    <w:p w14:paraId="6C3635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bw6,</w:t>
      </w:r>
    </w:p>
    <w:p w14:paraId="76B92E8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bw15,</w:t>
      </w:r>
    </w:p>
    <w:p w14:paraId="393A4C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bw25,</w:t>
      </w:r>
    </w:p>
    <w:p w14:paraId="0C866C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bw50,</w:t>
      </w:r>
    </w:p>
    <w:p w14:paraId="1C03B3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bw75,</w:t>
      </w:r>
    </w:p>
    <w:p w14:paraId="54FE14D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bw100,</w:t>
      </w:r>
    </w:p>
    <w:p w14:paraId="3271BB1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502261E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5212B5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2D8663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bookmarkStart w:id="65" w:name="_Hlk50146299"/>
      <w:bookmarkStart w:id="66" w:name="_Hlk50051947"/>
      <w:bookmarkStart w:id="67" w:name="_Hlk42766807"/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DL-PRS ::= </w:t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SEQUENCE {</w:t>
      </w:r>
    </w:p>
    <w:p w14:paraId="32D5E78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prsid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PRS-ID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321066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dl-PRSResourceSetID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PRS-Resource-Set-ID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5008D9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dl-PRSResourceID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PRS-Resource-ID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7145B03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iE-Extensions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ProtocolExtensionContainer { {DL-PRS-ExtIEs} }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OPTIONAL,</w:t>
      </w:r>
    </w:p>
    <w:p w14:paraId="1985918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...</w:t>
      </w:r>
    </w:p>
    <w:p w14:paraId="342C012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}</w:t>
      </w:r>
    </w:p>
    <w:p w14:paraId="1735996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</w:p>
    <w:p w14:paraId="7E4AC28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val="fr-FR"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DL-PRS</w:t>
      </w:r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-</w:t>
      </w:r>
      <w:proofErr w:type="spellStart"/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>ExtIEs</w:t>
      </w:r>
      <w:proofErr w:type="spellEnd"/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 xml:space="preserve"> NRPPA-PROTOCOL-EXTENSION ::= {</w:t>
      </w:r>
    </w:p>
    <w:p w14:paraId="1515CB8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snapToGrid w:val="0"/>
          <w:sz w:val="16"/>
          <w:lang w:val="fr-FR" w:eastAsia="ko-KR"/>
        </w:rPr>
        <w:tab/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...</w:t>
      </w:r>
    </w:p>
    <w:p w14:paraId="002CBD2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4F6137D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FA90A0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DL-PRSMutingPattern ::= CHOICE {</w:t>
      </w:r>
    </w:p>
    <w:p w14:paraId="72F38B1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two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(SIZE(2)),</w:t>
      </w:r>
    </w:p>
    <w:p w14:paraId="042C8AB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four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(SIZE(4)),</w:t>
      </w:r>
    </w:p>
    <w:p w14:paraId="3BD2445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six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(SIZE(6)),</w:t>
      </w:r>
    </w:p>
    <w:p w14:paraId="0C95218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eight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(SIZE(8)),</w:t>
      </w:r>
    </w:p>
    <w:p w14:paraId="503473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sixteen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(SIZE(16)),</w:t>
      </w:r>
    </w:p>
    <w:p w14:paraId="0748F3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thirty-two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BIT STRING (SIZE(32)),</w:t>
      </w:r>
    </w:p>
    <w:p w14:paraId="14C0A68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choice-extension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ProtocolIE-Single-Container { { DL-PRSMutingPattern-ExtIEs } }</w:t>
      </w:r>
    </w:p>
    <w:p w14:paraId="3DC14DD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3BD38E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DFFCF0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DL-PRSMutingPattern-ExtIEs NRPPA-PROTOCOL-IES ::= {</w:t>
      </w:r>
    </w:p>
    <w:p w14:paraId="19B6B10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10B290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2D5F07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31B064E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DLPRSResourceCoordinates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571C388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listofDL-PRSResourceSetARP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SEQUENCE (SIZE(1.. maxPRS-ResourceSets)) OF DLPRSResourceSetARP,</w:t>
      </w:r>
    </w:p>
    <w:p w14:paraId="70B2675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DLPRSResourceCoordinates-ExtIEs } } OPTIONAL,</w:t>
      </w:r>
    </w:p>
    <w:p w14:paraId="07345B7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EA4ACE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E8921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3DDFF5A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DLPRSResourceCoordinates-ExtIEs NRPPA-PROTOCOL-EXTENSION ::= {</w:t>
      </w:r>
    </w:p>
    <w:p w14:paraId="53DFBEA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9A2660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6313EC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5A4284D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DLPRSResourceSetARP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44EF855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dl-PRSResourceSetID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PRS-Resource-Set-ID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33DA8AB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dL-PRSResourceSetARPLocation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DL-PRSResourceSetARPLocation,</w:t>
      </w:r>
    </w:p>
    <w:p w14:paraId="6209100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listofDL-PRSResourceARP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SEQUENCE (SIZE(1.. maxPRS-ResourcesPerSet)) OF DLPRSResourceARP,</w:t>
      </w:r>
    </w:p>
    <w:p w14:paraId="10B8020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DLPRSResourceSetARP-ExtIEs } } OPTIONAL,</w:t>
      </w:r>
    </w:p>
    <w:p w14:paraId="7E32B68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A927AF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085439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37F695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DLPRSResourceSetARP-ExtIEs NRPPA-PROTOCOL-EXTENSION ::= {</w:t>
      </w:r>
    </w:p>
    <w:p w14:paraId="79F9659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lastRenderedPageBreak/>
        <w:tab/>
        <w:t>...</w:t>
      </w:r>
    </w:p>
    <w:p w14:paraId="6FBACE7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C903E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4B295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221B3A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DL-PRSResourceSetARPLocation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61F6A40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4DFF728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5BD917D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DL-PRSResourceSetARPLocation-ExtIEs } }</w:t>
      </w:r>
    </w:p>
    <w:p w14:paraId="3275079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EB146A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01F07F3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DL-PRSResourceSetARPLocation-ExtIEs NRPPA-PROTOCOL-IES ::= {</w:t>
      </w:r>
    </w:p>
    <w:p w14:paraId="024D0ED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13F07E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A1E0E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7E2FD4F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C0A086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DLPRSResourceARP ::= SEQUENCE {</w:t>
      </w:r>
    </w:p>
    <w:p w14:paraId="77F06CC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dl-PRSResourceID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PRS-Resource-ID</w:t>
      </w:r>
      <w:r w:rsidRPr="00D433AE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5D8A95B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dL-PRSResourceARPLocation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DL-PRSResourceARPLocation,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</w:p>
    <w:p w14:paraId="289F666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DLPRSResourceARP-ExtIEs } } OPTIONAL,</w:t>
      </w:r>
    </w:p>
    <w:p w14:paraId="06274E3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CF13A1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D4DC26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6B2862B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DLPRSResourceARP-ExtIEs NRPPA-PROTOCOL-EXTENSION ::= {</w:t>
      </w:r>
    </w:p>
    <w:p w14:paraId="075F797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4C2CD2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0460B1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4A255AB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DL-PRSResourceARPLocation</w:t>
      </w:r>
      <w:r w:rsidRPr="00D433AE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33AE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1616BA3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00F364C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146D8C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</w:r>
      <w:r w:rsidRPr="00D433AE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DL-PRSResourceARPLocation-ExtIEs } }</w:t>
      </w:r>
    </w:p>
    <w:p w14:paraId="49ABF1F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46E521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</w:p>
    <w:p w14:paraId="7750AEF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DL-PRSResourceARPLocation-ExtIEs NRPPA-PROTOCOL-IES ::= {</w:t>
      </w:r>
    </w:p>
    <w:p w14:paraId="6D556623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003C4B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ko-KR"/>
        </w:rPr>
      </w:pPr>
      <w:r w:rsidRPr="00D433AE">
        <w:rPr>
          <w:rFonts w:ascii="Courier New" w:eastAsia="Calibri" w:hAnsi="Courier New"/>
          <w:noProof/>
          <w:sz w:val="16"/>
          <w:lang w:eastAsia="ko-KR"/>
        </w:rPr>
        <w:t>}</w:t>
      </w:r>
      <w:bookmarkEnd w:id="65"/>
    </w:p>
    <w:bookmarkEnd w:id="66"/>
    <w:bookmarkEnd w:id="67"/>
    <w:p w14:paraId="242067F7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A4136AB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Ericsson" w:date="2024-09-19T18:35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69" w:author="Ericsson" w:date="2024-09-19T18:34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DL-reference-signal-UERxTx </w:t>
        </w:r>
        <w:r w:rsidRPr="00D433AE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::= 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ENUMERATED</w:t>
        </w:r>
      </w:ins>
      <w:ins w:id="70" w:author="Ericsson" w:date="2024-09-24T23:41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 </w:t>
        </w:r>
      </w:ins>
      <w:ins w:id="71" w:author="Ericsson" w:date="2024-09-19T18:35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{csirs, prs, ...}</w:t>
        </w:r>
      </w:ins>
    </w:p>
    <w:p w14:paraId="02DAE803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23035CCF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530C4100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82678A4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16EEE4AD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z w:val="16"/>
          <w:lang w:eastAsia="ko-KR"/>
        </w:rPr>
        <w:t xml:space="preserve">MeasuredResultsAssociatedInfoList 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::= SEQUENCE (SIZE (1..maxNoMeas)) OF </w:t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</w:p>
    <w:p w14:paraId="65C7840E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  <w:lang w:eastAsia="ko-KR"/>
        </w:rPr>
      </w:pPr>
    </w:p>
    <w:p w14:paraId="32220AAB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 xml:space="preserve">Item 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::= SEQUENCE {</w:t>
      </w:r>
    </w:p>
    <w:p w14:paraId="5F000614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timeStamp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TimeStamp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1EF623CE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measurementQuality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TrpMeasurementQuality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OPTIONAL,</w:t>
      </w:r>
    </w:p>
    <w:p w14:paraId="63C856F2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iE-Extensions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-</w:t>
      </w:r>
      <w:proofErr w:type="spellStart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ExtIEs</w:t>
      </w:r>
      <w:proofErr w:type="spellEnd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 } OPTIONAL,</w:t>
      </w:r>
    </w:p>
    <w:p w14:paraId="17BC7C33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34F574CA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478E2F11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4B0762B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z w:val="16"/>
          <w:lang w:eastAsia="ko-KR"/>
        </w:rPr>
        <w:t>MeasuredResultsAssociatedInfo</w:t>
      </w:r>
      <w:r w:rsidRPr="00242917">
        <w:rPr>
          <w:rFonts w:ascii="Courier New" w:eastAsiaTheme="minorEastAsia" w:hAnsi="Courier New"/>
          <w:snapToGrid w:val="0"/>
          <w:sz w:val="16"/>
          <w:lang w:eastAsia="ko-KR"/>
        </w:rPr>
        <w:t>Item</w:t>
      </w: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-</w:t>
      </w:r>
      <w:proofErr w:type="spellStart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ExtIEs</w:t>
      </w:r>
      <w:proofErr w:type="spellEnd"/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NRPPA-PROTOCOL-EXTENSION ::= {</w:t>
      </w:r>
    </w:p>
    <w:p w14:paraId="7D43CD2A" w14:textId="6EE4C27C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Ericsson" w:date="2024-09-19T18:29:00Z"/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ins w:id="73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{ ID id-</w:t>
        </w:r>
      </w:ins>
      <w:ins w:id="74" w:author="Ericsson" w:date="2024-09-19T18:28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</w:t>
        </w:r>
      </w:ins>
      <w:ins w:id="75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-UERxTx</w:t>
        </w:r>
      </w:ins>
      <w:ins w:id="76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ins w:id="77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</w:ins>
      <w:ins w:id="78" w:author="Ericsson" w:date="2024-09-19T18:25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 xml:space="preserve"> PRESENCE optional}</w:t>
        </w:r>
      </w:ins>
      <w:ins w:id="79" w:author="Ericsson" w:date="2024-09-19T18:31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,</w:t>
        </w:r>
      </w:ins>
    </w:p>
    <w:p w14:paraId="2D22D10D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80" w:author="Ericsson" w:date="2024-09-19T18:29:00Z"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</w:ins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...</w:t>
      </w:r>
    </w:p>
    <w:p w14:paraId="2BBA9EE4" w14:textId="77777777" w:rsidR="00D87B8A" w:rsidRPr="00242917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242917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316E4907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6EF44DDC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D5BD33B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highlight w:val="yellow"/>
          <w:lang w:eastAsia="ko-KR"/>
        </w:rPr>
        <w:t>//NEXT CHANGE//</w:t>
      </w:r>
    </w:p>
    <w:p w14:paraId="36C33DE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7B2A749F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26C8F053" w14:textId="77777777" w:rsidR="00D87B8A" w:rsidRPr="00D433AE" w:rsidRDefault="00D87B8A" w:rsidP="00D87B8A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  <w:lang w:eastAsia="ko-KR"/>
        </w:rPr>
      </w:pPr>
      <w:bookmarkStart w:id="81" w:name="_Toc534903105"/>
      <w:bookmarkStart w:id="82" w:name="_Toc51776084"/>
      <w:bookmarkStart w:id="83" w:name="_Toc56773106"/>
      <w:bookmarkStart w:id="84" w:name="_Toc64447736"/>
      <w:bookmarkStart w:id="85" w:name="_Toc74152392"/>
      <w:bookmarkStart w:id="86" w:name="_Toc88654246"/>
      <w:bookmarkStart w:id="87" w:name="_Toc99056337"/>
      <w:bookmarkStart w:id="88" w:name="_Toc99959270"/>
      <w:bookmarkStart w:id="89" w:name="_Toc105612456"/>
      <w:bookmarkStart w:id="90" w:name="_Toc106109672"/>
      <w:bookmarkStart w:id="91" w:name="_Toc112766565"/>
      <w:bookmarkStart w:id="92" w:name="_Toc113379481"/>
      <w:bookmarkStart w:id="93" w:name="_Toc120092037"/>
      <w:bookmarkStart w:id="94" w:name="_Toc175587258"/>
      <w:r w:rsidRPr="00D433AE">
        <w:rPr>
          <w:rFonts w:ascii="Arial" w:eastAsiaTheme="minorEastAsia" w:hAnsi="Arial"/>
          <w:sz w:val="28"/>
          <w:lang w:eastAsia="ko-KR"/>
        </w:rPr>
        <w:t>9.3.7</w:t>
      </w:r>
      <w:r w:rsidRPr="00D433AE">
        <w:rPr>
          <w:rFonts w:ascii="Arial" w:eastAsiaTheme="minorEastAsia" w:hAnsi="Arial"/>
          <w:sz w:val="28"/>
          <w:lang w:eastAsia="ko-KR"/>
        </w:rPr>
        <w:tab/>
        <w:t>Constant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5B85D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0CEE47D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4680A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7C1A0E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Constant definitions</w:t>
      </w:r>
    </w:p>
    <w:p w14:paraId="4A4717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2460A28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4797A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7923C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NRPPA-Constants {</w:t>
      </w:r>
    </w:p>
    <w:p w14:paraId="60207D9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597EC9F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nrppa-Constants (4) }</w:t>
      </w:r>
    </w:p>
    <w:p w14:paraId="701801B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405DD2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 xml:space="preserve">DEFINITIONS AUTOMATIC TAGS ::= </w:t>
      </w:r>
    </w:p>
    <w:p w14:paraId="500148A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C4E01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3790A7A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437D100E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IMPORTS</w:t>
      </w:r>
    </w:p>
    <w:p w14:paraId="2FDDC71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</w:p>
    <w:p w14:paraId="6A2CC88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ProcedureCode,</w:t>
      </w:r>
    </w:p>
    <w:p w14:paraId="5315BBD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ab/>
        <w:t>ProtocolIE-ID</w:t>
      </w:r>
    </w:p>
    <w:p w14:paraId="03D3BD9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FROM NRPPA-CommonDataTypes;</w:t>
      </w:r>
    </w:p>
    <w:p w14:paraId="6D1CE9D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944192E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>
        <w:rPr>
          <w:rFonts w:ascii="Courier New" w:eastAsiaTheme="minorEastAsia" w:hAnsi="Courier New"/>
          <w:noProof/>
          <w:snapToGrid w:val="0"/>
          <w:sz w:val="16"/>
          <w:highlight w:val="cyan"/>
          <w:lang w:eastAsia="ko-KR"/>
        </w:rPr>
        <w:t>//SKIPPED TEXT UNCHANGED//</w:t>
      </w:r>
    </w:p>
    <w:p w14:paraId="1486AA31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D3BE14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id-SymbolIndex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7</w:t>
      </w:r>
    </w:p>
    <w:p w14:paraId="4D3E6BE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z w:val="16"/>
          <w:lang w:eastAsia="ko-KR"/>
        </w:rPr>
        <w:t>id-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Pos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ValidityAreaCell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8</w:t>
      </w:r>
    </w:p>
    <w:p w14:paraId="6EBF956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snapToGrid w:val="0"/>
          <w:sz w:val="16"/>
          <w:lang w:eastAsia="ko-KR"/>
        </w:rPr>
        <w:t>id-</w:t>
      </w:r>
      <w:proofErr w:type="spellStart"/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S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RSReservationType</w:t>
      </w:r>
      <w:proofErr w:type="spellEnd"/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46D45C2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id-PRSBWAggregationRequestIn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5BDF164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id-AggregatedPosSRSResourceID-List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1865CBA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id-AggregatedPRSResourceSetList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p w14:paraId="1441975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TRPPhaseQuality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</w:p>
    <w:p w14:paraId="335697E7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bookmarkStart w:id="95" w:name="OLE_LINK12"/>
      <w:bookmarkStart w:id="96" w:name="OLE_LINK15"/>
      <w:r w:rsidRPr="00D433AE">
        <w:rPr>
          <w:rFonts w:ascii="Courier New" w:hAnsi="Courier New"/>
          <w:noProof/>
          <w:snapToGrid w:val="0"/>
          <w:sz w:val="16"/>
          <w:lang w:eastAsia="ko-KR"/>
        </w:rPr>
        <w:t>id-NewCellIdentity</w:t>
      </w:r>
      <w:bookmarkEnd w:id="95"/>
      <w:bookmarkEnd w:id="96"/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</w:p>
    <w:p w14:paraId="1C0E4978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szCs w:val="24"/>
          <w:lang w:val="en-US" w:eastAsia="ko-KR"/>
        </w:rPr>
        <w:t>id-ValidityArea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szCs w:val="24"/>
          <w:lang w:val="en-US" w:eastAsia="ko-KR"/>
        </w:rPr>
        <w:t>S</w:t>
      </w:r>
      <w:r w:rsidRPr="00D433AE">
        <w:rPr>
          <w:rFonts w:ascii="Courier New" w:eastAsiaTheme="minorEastAsia" w:hAnsi="Courier New"/>
          <w:noProof/>
          <w:snapToGrid w:val="0"/>
          <w:sz w:val="16"/>
          <w:szCs w:val="24"/>
          <w:lang w:val="en-US" w:eastAsia="ko-KR"/>
        </w:rPr>
        <w:t>pecificSRSInformation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</w:p>
    <w:p w14:paraId="6B253E2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D433AE">
        <w:rPr>
          <w:rFonts w:ascii="Courier New" w:hAnsi="Courier New" w:hint="eastAsia"/>
          <w:noProof/>
          <w:sz w:val="16"/>
          <w:lang w:eastAsia="zh-CN"/>
        </w:rPr>
        <w:t>id-</w:t>
      </w:r>
      <w:r w:rsidRPr="00D433AE">
        <w:rPr>
          <w:rFonts w:ascii="Courier New" w:hAnsi="Courier New"/>
          <w:noProof/>
          <w:sz w:val="16"/>
          <w:lang w:eastAsia="zh-CN"/>
        </w:rPr>
        <w:t>RequestedSRSPreconfigurationCharacteristics</w:t>
      </w:r>
      <w:r w:rsidRPr="00D433AE">
        <w:rPr>
          <w:rFonts w:ascii="Courier New" w:hAnsi="Courier New" w:hint="eastAsia"/>
          <w:noProof/>
          <w:sz w:val="16"/>
          <w:lang w:eastAsia="zh-CN"/>
        </w:rPr>
        <w:t>-</w:t>
      </w:r>
      <w:r w:rsidRPr="00D433AE">
        <w:rPr>
          <w:rFonts w:ascii="Courier New" w:hAnsi="Courier New"/>
          <w:noProof/>
          <w:sz w:val="16"/>
          <w:lang w:eastAsia="zh-CN"/>
        </w:rPr>
        <w:t>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6</w:t>
      </w:r>
    </w:p>
    <w:p w14:paraId="0ECF76C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D433AE">
        <w:rPr>
          <w:rFonts w:ascii="Courier New" w:hAnsi="Courier New" w:hint="eastAsia"/>
          <w:noProof/>
          <w:sz w:val="16"/>
          <w:lang w:eastAsia="zh-CN"/>
        </w:rPr>
        <w:t>id-</w:t>
      </w:r>
      <w:r w:rsidRPr="00D433AE">
        <w:rPr>
          <w:rFonts w:ascii="Courier New" w:hAnsi="Courier New"/>
          <w:noProof/>
          <w:sz w:val="16"/>
          <w:lang w:eastAsia="zh-CN"/>
        </w:rPr>
        <w:t>SRSPreconfiguration</w:t>
      </w:r>
      <w:r w:rsidRPr="00D433AE">
        <w:rPr>
          <w:rFonts w:ascii="Courier New" w:hAnsi="Courier New" w:hint="eastAsia"/>
          <w:noProof/>
          <w:sz w:val="16"/>
          <w:lang w:eastAsia="zh-CN"/>
        </w:rPr>
        <w:t>-</w:t>
      </w:r>
      <w:r w:rsidRPr="00D433AE">
        <w:rPr>
          <w:rFonts w:ascii="Courier New" w:hAnsi="Courier New"/>
          <w:noProof/>
          <w:sz w:val="16"/>
          <w:lang w:eastAsia="zh-CN"/>
        </w:rPr>
        <w:t>List</w:t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7</w:t>
      </w:r>
    </w:p>
    <w:p w14:paraId="480B905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D433AE">
        <w:rPr>
          <w:rFonts w:ascii="Courier New" w:hAnsi="Courier New"/>
          <w:noProof/>
          <w:snapToGrid w:val="0"/>
          <w:sz w:val="16"/>
        </w:rPr>
        <w:t>id-SRSInformation</w:t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</w:rPr>
        <w:tab/>
      </w:r>
      <w:r w:rsidRPr="00D433AE">
        <w:rPr>
          <w:rFonts w:ascii="Courier New" w:hAnsi="Courier New"/>
          <w:noProof/>
          <w:snapToGrid w:val="0"/>
          <w:sz w:val="16"/>
          <w:lang w:eastAsia="ko-KR"/>
        </w:rPr>
        <w:t>ProtocolIE-ID ::=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</w:t>
      </w:r>
      <w:r w:rsidRPr="00D433AE">
        <w:rPr>
          <w:rFonts w:ascii="Courier New" w:hAnsi="Courier New"/>
          <w:noProof/>
          <w:snapToGrid w:val="0"/>
          <w:sz w:val="16"/>
          <w:lang w:eastAsia="zh-CN"/>
        </w:rPr>
        <w:t>13</w:t>
      </w:r>
      <w:r w:rsidRPr="00D433AE">
        <w:rPr>
          <w:rFonts w:ascii="Courier New" w:hAnsi="Courier New" w:hint="eastAsia"/>
          <w:noProof/>
          <w:snapToGrid w:val="0"/>
          <w:sz w:val="16"/>
          <w:lang w:eastAsia="zh-CN"/>
        </w:rPr>
        <w:t>8</w:t>
      </w:r>
    </w:p>
    <w:p w14:paraId="7EAC7B3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bookmarkStart w:id="97" w:name="_Hlk159006691"/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id-TxHoppingConfiguration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13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39FF0C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id-MeasuredFrequencyHops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087FFA52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30B2CA1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id-ReportingGranularitykminus2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bookmarkEnd w:id="97"/>
    <w:p w14:paraId="55FFDE4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3</w:t>
      </w:r>
    </w:p>
    <w:p w14:paraId="53FFF2CF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4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144</w:t>
      </w:r>
    </w:p>
    <w:p w14:paraId="1D12C9F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5</w:t>
      </w:r>
    </w:p>
    <w:p w14:paraId="74D9D4C0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 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6</w:t>
      </w:r>
    </w:p>
    <w:p w14:paraId="63C3BE6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7</w:t>
      </w:r>
    </w:p>
    <w:p w14:paraId="676CBB4D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id-ReportingGranularitykminus2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8</w:t>
      </w:r>
    </w:p>
    <w:p w14:paraId="515A6E2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14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9</w:t>
      </w:r>
    </w:p>
    <w:p w14:paraId="1540F809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0</w:t>
      </w:r>
    </w:p>
    <w:p w14:paraId="78781C46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1</w:t>
      </w:r>
    </w:p>
    <w:p w14:paraId="32E1B3A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 ::=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 xml:space="preserve"> 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15</w:t>
      </w:r>
      <w:r w:rsidRPr="00D433AE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2</w:t>
      </w:r>
    </w:p>
    <w:p w14:paraId="17B6AC45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>id-MeasuredResultsAssociatedInfoList</w:t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ab/>
        <w:t>ProtocolIE-ID ::= 153</w:t>
      </w:r>
    </w:p>
    <w:p w14:paraId="55FBA44A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>id-PointA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154</w:t>
      </w:r>
    </w:p>
    <w:p w14:paraId="31DA80D4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D433AE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i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d-NR-PCI</w:t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155</w:t>
      </w:r>
    </w:p>
    <w:p w14:paraId="268D059B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id-SCS-SpecificCarrier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zh-CN"/>
        </w:rPr>
        <w:t xml:space="preserve"> ::= 156</w:t>
      </w:r>
    </w:p>
    <w:p w14:paraId="0B1CD4D1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D433AE">
        <w:rPr>
          <w:rFonts w:ascii="Courier New" w:eastAsiaTheme="minorEastAsia" w:hAnsi="Courier New" w:hint="eastAsia"/>
          <w:noProof/>
          <w:sz w:val="16"/>
          <w:lang w:eastAsia="zh-CN"/>
        </w:rPr>
        <w:t>i</w:t>
      </w:r>
      <w:r w:rsidRPr="00D433AE">
        <w:rPr>
          <w:rFonts w:ascii="Courier New" w:eastAsiaTheme="minorEastAsia" w:hAnsi="Courier New"/>
          <w:noProof/>
          <w:sz w:val="16"/>
          <w:lang w:eastAsia="zh-CN"/>
        </w:rPr>
        <w:t>d-</w:t>
      </w:r>
      <w:r w:rsidRPr="00D433AE">
        <w:rPr>
          <w:rFonts w:ascii="Courier New" w:hAnsi="Courier New"/>
          <w:noProof/>
          <w:sz w:val="16"/>
          <w:lang w:eastAsia="ko-KR"/>
        </w:rPr>
        <w:t>MeasBasedOn</w:t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hAnsi="Courier New"/>
          <w:noProof/>
          <w:sz w:val="16"/>
          <w:lang w:eastAsia="ko-KR"/>
        </w:rPr>
        <w:tab/>
      </w:r>
      <w:r w:rsidRPr="00D433A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157</w:t>
      </w:r>
    </w:p>
    <w:p w14:paraId="6C1D10AB" w14:textId="77777777" w:rsidR="00D87B8A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" w:date="2024-09-19T18:37:00Z"/>
          <w:rFonts w:ascii="Courier New" w:eastAsiaTheme="minorEastAsia" w:hAnsi="Courier New"/>
          <w:noProof/>
          <w:sz w:val="16"/>
          <w:lang w:eastAsia="ko-KR"/>
        </w:rPr>
      </w:pP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id-UEReportingInterval-milliseconds</w:t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D433AE">
        <w:rPr>
          <w:rFonts w:ascii="Courier New" w:eastAsiaTheme="minorEastAsia" w:hAnsi="Courier New"/>
          <w:noProof/>
          <w:sz w:val="16"/>
          <w:lang w:val="en-US" w:eastAsia="ko-KR"/>
        </w:rPr>
        <w:t xml:space="preserve">ProtocolIE-ID ::= </w:t>
      </w:r>
      <w:r w:rsidRPr="00D433AE">
        <w:rPr>
          <w:rFonts w:ascii="Courier New" w:eastAsiaTheme="minorEastAsia" w:hAnsi="Courier New"/>
          <w:noProof/>
          <w:sz w:val="16"/>
          <w:lang w:eastAsia="ko-KR"/>
        </w:rPr>
        <w:t>158</w:t>
      </w:r>
    </w:p>
    <w:p w14:paraId="3215598C" w14:textId="77777777" w:rsidR="00D87B8A" w:rsidRPr="00D433AE" w:rsidRDefault="00D87B8A" w:rsidP="00D87B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99" w:author="Ericsson" w:date="2024-09-19T18:37:00Z">
        <w:r w:rsidRPr="00242917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DL-reference-signal-UERxTx</w:t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ab/>
        </w:r>
        <w:r w:rsidRPr="00D433AE">
          <w:rPr>
            <w:rFonts w:ascii="Courier New" w:eastAsiaTheme="minorEastAsia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eastAsiaTheme="minorEastAsia" w:hAnsi="Courier New"/>
            <w:noProof/>
            <w:sz w:val="16"/>
            <w:lang w:eastAsia="ko-KR"/>
          </w:rPr>
          <w:t>XXX</w:t>
        </w:r>
      </w:ins>
    </w:p>
    <w:p w14:paraId="78191936" w14:textId="77777777" w:rsidR="00D87B8A" w:rsidRDefault="00D87B8A" w:rsidP="00D87B8A">
      <w:pPr>
        <w:pStyle w:val="CRCoverPage"/>
        <w:spacing w:after="0"/>
        <w:rPr>
          <w:noProof/>
          <w:sz w:val="8"/>
          <w:szCs w:val="8"/>
        </w:rPr>
      </w:pPr>
    </w:p>
    <w:p w14:paraId="3AC25713" w14:textId="77777777" w:rsidR="00C035B7" w:rsidRDefault="00C035B7" w:rsidP="00D87B8A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B95A8" w14:textId="77777777" w:rsidR="004976E0" w:rsidRDefault="004976E0">
      <w:pPr>
        <w:spacing w:after="0"/>
      </w:pPr>
      <w:r>
        <w:separator/>
      </w:r>
    </w:p>
  </w:endnote>
  <w:endnote w:type="continuationSeparator" w:id="0">
    <w:p w14:paraId="70305E6D" w14:textId="77777777" w:rsidR="004976E0" w:rsidRDefault="004976E0">
      <w:pPr>
        <w:spacing w:after="0"/>
      </w:pPr>
      <w:r>
        <w:continuationSeparator/>
      </w:r>
    </w:p>
  </w:endnote>
  <w:endnote w:type="continuationNotice" w:id="1">
    <w:p w14:paraId="3B390B96" w14:textId="77777777" w:rsidR="004976E0" w:rsidRDefault="004976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??">
    <w:altName w:val="MS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77E14" w14:textId="77777777" w:rsidR="004976E0" w:rsidRDefault="004976E0">
      <w:pPr>
        <w:spacing w:after="0"/>
      </w:pPr>
      <w:r>
        <w:separator/>
      </w:r>
    </w:p>
  </w:footnote>
  <w:footnote w:type="continuationSeparator" w:id="0">
    <w:p w14:paraId="10183CEF" w14:textId="77777777" w:rsidR="004976E0" w:rsidRDefault="004976E0">
      <w:pPr>
        <w:spacing w:after="0"/>
      </w:pPr>
      <w:r>
        <w:continuationSeparator/>
      </w:r>
    </w:p>
  </w:footnote>
  <w:footnote w:type="continuationNotice" w:id="1">
    <w:p w14:paraId="7E358284" w14:textId="77777777" w:rsidR="004976E0" w:rsidRDefault="004976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8CE2CC9"/>
    <w:multiLevelType w:val="hybridMultilevel"/>
    <w:tmpl w:val="AEFA4AC6"/>
    <w:lvl w:ilvl="0" w:tplc="041D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51A7EAD"/>
    <w:multiLevelType w:val="hybridMultilevel"/>
    <w:tmpl w:val="282C879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7437ED2"/>
    <w:multiLevelType w:val="hybridMultilevel"/>
    <w:tmpl w:val="04406EB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7B4096"/>
    <w:multiLevelType w:val="hybridMultilevel"/>
    <w:tmpl w:val="46F487B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29136979">
    <w:abstractNumId w:val="29"/>
  </w:num>
  <w:num w:numId="2" w16cid:durableId="871461693">
    <w:abstractNumId w:val="0"/>
  </w:num>
  <w:num w:numId="3" w16cid:durableId="2087721929">
    <w:abstractNumId w:val="18"/>
  </w:num>
  <w:num w:numId="4" w16cid:durableId="881014095">
    <w:abstractNumId w:val="24"/>
  </w:num>
  <w:num w:numId="5" w16cid:durableId="1773475010">
    <w:abstractNumId w:val="21"/>
  </w:num>
  <w:num w:numId="6" w16cid:durableId="7233320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1655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647280">
    <w:abstractNumId w:val="7"/>
  </w:num>
  <w:num w:numId="9" w16cid:durableId="491290551">
    <w:abstractNumId w:val="6"/>
  </w:num>
  <w:num w:numId="10" w16cid:durableId="1585335234">
    <w:abstractNumId w:val="5"/>
  </w:num>
  <w:num w:numId="11" w16cid:durableId="1575747694">
    <w:abstractNumId w:val="4"/>
  </w:num>
  <w:num w:numId="12" w16cid:durableId="643389381">
    <w:abstractNumId w:val="3"/>
  </w:num>
  <w:num w:numId="13" w16cid:durableId="796679662">
    <w:abstractNumId w:val="2"/>
  </w:num>
  <w:num w:numId="14" w16cid:durableId="512765076">
    <w:abstractNumId w:val="1"/>
  </w:num>
  <w:num w:numId="15" w16cid:durableId="1293246910">
    <w:abstractNumId w:val="26"/>
  </w:num>
  <w:num w:numId="16" w16cid:durableId="21467004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492228">
    <w:abstractNumId w:val="9"/>
  </w:num>
  <w:num w:numId="18" w16cid:durableId="1257640656">
    <w:abstractNumId w:val="27"/>
  </w:num>
  <w:num w:numId="19" w16cid:durableId="1795253278">
    <w:abstractNumId w:val="11"/>
  </w:num>
  <w:num w:numId="20" w16cid:durableId="650862869">
    <w:abstractNumId w:val="31"/>
  </w:num>
  <w:num w:numId="21" w16cid:durableId="1843815369">
    <w:abstractNumId w:val="13"/>
  </w:num>
  <w:num w:numId="22" w16cid:durableId="18165574">
    <w:abstractNumId w:val="8"/>
  </w:num>
  <w:num w:numId="23" w16cid:durableId="627053893">
    <w:abstractNumId w:val="28"/>
  </w:num>
  <w:num w:numId="24" w16cid:durableId="352074899">
    <w:abstractNumId w:val="15"/>
  </w:num>
  <w:num w:numId="25" w16cid:durableId="572009796">
    <w:abstractNumId w:val="19"/>
  </w:num>
  <w:num w:numId="26" w16cid:durableId="482281411">
    <w:abstractNumId w:val="12"/>
  </w:num>
  <w:num w:numId="27" w16cid:durableId="1627352476">
    <w:abstractNumId w:val="10"/>
  </w:num>
  <w:num w:numId="28" w16cid:durableId="1004165109">
    <w:abstractNumId w:val="20"/>
  </w:num>
  <w:num w:numId="29" w16cid:durableId="1088192034">
    <w:abstractNumId w:val="30"/>
  </w:num>
  <w:num w:numId="30" w16cid:durableId="11809617">
    <w:abstractNumId w:val="17"/>
  </w:num>
  <w:num w:numId="31" w16cid:durableId="462046791">
    <w:abstractNumId w:val="16"/>
  </w:num>
  <w:num w:numId="32" w16cid:durableId="428503370">
    <w:abstractNumId w:val="25"/>
  </w:num>
  <w:num w:numId="33" w16cid:durableId="557203178">
    <w:abstractNumId w:val="23"/>
  </w:num>
  <w:num w:numId="34" w16cid:durableId="1102187415">
    <w:abstractNumId w:val="14"/>
  </w:num>
  <w:num w:numId="35" w16cid:durableId="107952370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oNotTrackFormatting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1490A"/>
    <w:rsid w:val="00026753"/>
    <w:rsid w:val="0004491A"/>
    <w:rsid w:val="00061010"/>
    <w:rsid w:val="000A1A94"/>
    <w:rsid w:val="000B4F1B"/>
    <w:rsid w:val="000C2824"/>
    <w:rsid w:val="001059A7"/>
    <w:rsid w:val="001123AE"/>
    <w:rsid w:val="00173BF2"/>
    <w:rsid w:val="00197FE2"/>
    <w:rsid w:val="001F76A2"/>
    <w:rsid w:val="00213CBA"/>
    <w:rsid w:val="00255AD5"/>
    <w:rsid w:val="002560EE"/>
    <w:rsid w:val="002C4064"/>
    <w:rsid w:val="002C70AD"/>
    <w:rsid w:val="002F20A2"/>
    <w:rsid w:val="0031128E"/>
    <w:rsid w:val="0037551D"/>
    <w:rsid w:val="003B3E6C"/>
    <w:rsid w:val="003C48A5"/>
    <w:rsid w:val="003E404C"/>
    <w:rsid w:val="00402B2F"/>
    <w:rsid w:val="00414F35"/>
    <w:rsid w:val="0042623A"/>
    <w:rsid w:val="00434321"/>
    <w:rsid w:val="00451CB7"/>
    <w:rsid w:val="0045573C"/>
    <w:rsid w:val="00477D15"/>
    <w:rsid w:val="004839D3"/>
    <w:rsid w:val="004976E0"/>
    <w:rsid w:val="004B15DC"/>
    <w:rsid w:val="00527281"/>
    <w:rsid w:val="00552AF5"/>
    <w:rsid w:val="00560F07"/>
    <w:rsid w:val="005A110B"/>
    <w:rsid w:val="006614CE"/>
    <w:rsid w:val="006A4E34"/>
    <w:rsid w:val="006A6E72"/>
    <w:rsid w:val="006B7A47"/>
    <w:rsid w:val="006C6917"/>
    <w:rsid w:val="006D2114"/>
    <w:rsid w:val="00714B51"/>
    <w:rsid w:val="00714E61"/>
    <w:rsid w:val="00764A67"/>
    <w:rsid w:val="0078589B"/>
    <w:rsid w:val="007E4AAF"/>
    <w:rsid w:val="007F095E"/>
    <w:rsid w:val="00806495"/>
    <w:rsid w:val="00814171"/>
    <w:rsid w:val="00832380"/>
    <w:rsid w:val="00855CF3"/>
    <w:rsid w:val="0086089D"/>
    <w:rsid w:val="00867970"/>
    <w:rsid w:val="008767FA"/>
    <w:rsid w:val="008A7925"/>
    <w:rsid w:val="008D39A3"/>
    <w:rsid w:val="008F655A"/>
    <w:rsid w:val="00922588"/>
    <w:rsid w:val="00940F02"/>
    <w:rsid w:val="00952C3C"/>
    <w:rsid w:val="00971326"/>
    <w:rsid w:val="00984EBC"/>
    <w:rsid w:val="009B7D4B"/>
    <w:rsid w:val="009C5E65"/>
    <w:rsid w:val="009D6A8E"/>
    <w:rsid w:val="009E40BA"/>
    <w:rsid w:val="00A178AE"/>
    <w:rsid w:val="00A44B13"/>
    <w:rsid w:val="00A66B50"/>
    <w:rsid w:val="00AA6513"/>
    <w:rsid w:val="00AE413C"/>
    <w:rsid w:val="00AF2129"/>
    <w:rsid w:val="00B061E2"/>
    <w:rsid w:val="00B37BD8"/>
    <w:rsid w:val="00B65838"/>
    <w:rsid w:val="00B93872"/>
    <w:rsid w:val="00BC4513"/>
    <w:rsid w:val="00BD59F9"/>
    <w:rsid w:val="00BF54FC"/>
    <w:rsid w:val="00C035B7"/>
    <w:rsid w:val="00C1151C"/>
    <w:rsid w:val="00C4637F"/>
    <w:rsid w:val="00C70B90"/>
    <w:rsid w:val="00C84103"/>
    <w:rsid w:val="00CA3D86"/>
    <w:rsid w:val="00CA47D7"/>
    <w:rsid w:val="00D106A0"/>
    <w:rsid w:val="00D241BA"/>
    <w:rsid w:val="00D27704"/>
    <w:rsid w:val="00D40610"/>
    <w:rsid w:val="00D4076F"/>
    <w:rsid w:val="00D459D9"/>
    <w:rsid w:val="00D87B8A"/>
    <w:rsid w:val="00DB18CA"/>
    <w:rsid w:val="00DC20D2"/>
    <w:rsid w:val="00DF1CC3"/>
    <w:rsid w:val="00DF6D55"/>
    <w:rsid w:val="00E166E3"/>
    <w:rsid w:val="00E33D1E"/>
    <w:rsid w:val="00E7272E"/>
    <w:rsid w:val="00E75CB7"/>
    <w:rsid w:val="00EB3B07"/>
    <w:rsid w:val="00EF2DD2"/>
    <w:rsid w:val="00F259B1"/>
    <w:rsid w:val="00F30447"/>
    <w:rsid w:val="00F67D9D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D4B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D87B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A66B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87B8A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Heading6">
    <w:name w:val="heading 6"/>
    <w:basedOn w:val="H6"/>
    <w:next w:val="Normal"/>
    <w:link w:val="Heading6Char"/>
    <w:qFormat/>
    <w:rsid w:val="00D87B8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87B8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87B8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87B8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qFormat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nhideWhenUsed/>
    <w:rsid w:val="004343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343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66B5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BD59F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ko-KR"/>
    </w:rPr>
  </w:style>
  <w:style w:type="character" w:customStyle="1" w:styleId="TALChar">
    <w:name w:val="TAL Char"/>
    <w:link w:val="TAL"/>
    <w:qFormat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BD59F9"/>
    <w:rPr>
      <w:b/>
    </w:rPr>
  </w:style>
  <w:style w:type="paragraph" w:customStyle="1" w:styleId="TAC">
    <w:name w:val="TAC"/>
    <w:basedOn w:val="TAL"/>
    <w:link w:val="TACChar"/>
    <w:qFormat/>
    <w:rsid w:val="00BD59F9"/>
    <w:pPr>
      <w:jc w:val="center"/>
    </w:pPr>
  </w:style>
  <w:style w:type="character" w:customStyle="1" w:styleId="TACChar">
    <w:name w:val="TAC Char"/>
    <w:link w:val="TAC"/>
    <w:qFormat/>
    <w:locked/>
    <w:rsid w:val="00BD59F9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BD59F9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table" w:styleId="TableGrid">
    <w:name w:val="Table Grid"/>
    <w:basedOn w:val="TableNormal"/>
    <w:uiPriority w:val="39"/>
    <w:qFormat/>
    <w:rsid w:val="00DB1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qFormat/>
    <w:rsid w:val="00D87B8A"/>
    <w:rPr>
      <w:rFonts w:ascii="Arial" w:eastAsia="Times New Roman" w:hAnsi="Arial" w:cs="Times New Roman"/>
      <w:kern w:val="0"/>
      <w:szCs w:val="20"/>
      <w:lang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qFormat/>
    <w:rsid w:val="00D87B8A"/>
    <w:rPr>
      <w:rFonts w:ascii="Arial" w:eastAsia="Times New Roman" w:hAnsi="Arial" w:cs="Times New Roman"/>
      <w:kern w:val="0"/>
      <w:sz w:val="20"/>
      <w:szCs w:val="20"/>
      <w:lang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rsid w:val="00D87B8A"/>
    <w:rPr>
      <w:rFonts w:ascii="Arial" w:eastAsia="Times New Roman" w:hAnsi="Arial" w:cs="Times New Roman"/>
      <w:kern w:val="0"/>
      <w:sz w:val="20"/>
      <w:szCs w:val="20"/>
      <w:lang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D87B8A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customStyle="1" w:styleId="H6">
    <w:name w:val="H6"/>
    <w:basedOn w:val="Heading5"/>
    <w:next w:val="Normal"/>
    <w:rsid w:val="00D87B8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87B8A"/>
    <w:pPr>
      <w:ind w:left="1418" w:hanging="1418"/>
    </w:pPr>
  </w:style>
  <w:style w:type="paragraph" w:styleId="TOC8">
    <w:name w:val="toc 8"/>
    <w:basedOn w:val="TOC1"/>
    <w:uiPriority w:val="39"/>
    <w:rsid w:val="00D87B8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87B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Cs w:val="20"/>
      <w:lang w:eastAsia="ja-JP"/>
      <w14:ligatures w14:val="none"/>
    </w:rPr>
  </w:style>
  <w:style w:type="paragraph" w:customStyle="1" w:styleId="EQ">
    <w:name w:val="EQ"/>
    <w:basedOn w:val="Normal"/>
    <w:next w:val="Normal"/>
    <w:rsid w:val="00D87B8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D87B8A"/>
  </w:style>
  <w:style w:type="paragraph" w:customStyle="1" w:styleId="ZD">
    <w:name w:val="ZD"/>
    <w:rsid w:val="00D87B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eastAsia="ja-JP"/>
      <w14:ligatures w14:val="none"/>
    </w:rPr>
  </w:style>
  <w:style w:type="paragraph" w:styleId="TOC5">
    <w:name w:val="toc 5"/>
    <w:basedOn w:val="TOC4"/>
    <w:uiPriority w:val="39"/>
    <w:rsid w:val="00D87B8A"/>
    <w:pPr>
      <w:ind w:left="1701" w:hanging="1701"/>
    </w:pPr>
  </w:style>
  <w:style w:type="paragraph" w:styleId="TOC4">
    <w:name w:val="toc 4"/>
    <w:basedOn w:val="TOC3"/>
    <w:uiPriority w:val="39"/>
    <w:rsid w:val="00D87B8A"/>
    <w:pPr>
      <w:ind w:left="1418" w:hanging="1418"/>
    </w:pPr>
  </w:style>
  <w:style w:type="paragraph" w:styleId="TOC3">
    <w:name w:val="toc 3"/>
    <w:basedOn w:val="TOC2"/>
    <w:uiPriority w:val="39"/>
    <w:rsid w:val="00D87B8A"/>
    <w:pPr>
      <w:ind w:left="1134" w:hanging="1134"/>
    </w:pPr>
  </w:style>
  <w:style w:type="paragraph" w:styleId="TOC2">
    <w:name w:val="toc 2"/>
    <w:basedOn w:val="TOC1"/>
    <w:uiPriority w:val="39"/>
    <w:rsid w:val="00D87B8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87B8A"/>
    <w:pPr>
      <w:outlineLvl w:val="9"/>
    </w:pPr>
  </w:style>
  <w:style w:type="paragraph" w:customStyle="1" w:styleId="NO">
    <w:name w:val="NO"/>
    <w:basedOn w:val="Normal"/>
    <w:link w:val="NOChar"/>
    <w:qFormat/>
    <w:rsid w:val="00D87B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TAR">
    <w:name w:val="TAR"/>
    <w:basedOn w:val="TAL"/>
    <w:rsid w:val="00D87B8A"/>
    <w:pPr>
      <w:jc w:val="right"/>
    </w:pPr>
    <w:rPr>
      <w:rFonts w:eastAsia="Times New Roman"/>
      <w:lang w:eastAsia="ja-JP"/>
    </w:rPr>
  </w:style>
  <w:style w:type="character" w:customStyle="1" w:styleId="TALCar">
    <w:name w:val="TAL Car"/>
    <w:qFormat/>
    <w:rsid w:val="00D87B8A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D87B8A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D87B8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EX">
    <w:name w:val="EX"/>
    <w:basedOn w:val="Normal"/>
    <w:link w:val="EXChar"/>
    <w:qFormat/>
    <w:rsid w:val="00D87B8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D87B8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D87B8A"/>
    <w:pPr>
      <w:spacing w:after="0"/>
    </w:pPr>
  </w:style>
  <w:style w:type="paragraph" w:customStyle="1" w:styleId="B1">
    <w:name w:val="B1"/>
    <w:basedOn w:val="List"/>
    <w:link w:val="B1Char1"/>
    <w:qFormat/>
    <w:rsid w:val="00D87B8A"/>
  </w:style>
  <w:style w:type="paragraph" w:styleId="List">
    <w:name w:val="List"/>
    <w:basedOn w:val="Normal"/>
    <w:rsid w:val="00D87B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TOC6">
    <w:name w:val="toc 6"/>
    <w:basedOn w:val="TOC5"/>
    <w:next w:val="Normal"/>
    <w:uiPriority w:val="39"/>
    <w:rsid w:val="00D87B8A"/>
    <w:pPr>
      <w:ind w:left="1985" w:hanging="1985"/>
    </w:pPr>
  </w:style>
  <w:style w:type="paragraph" w:styleId="TOC7">
    <w:name w:val="toc 7"/>
    <w:basedOn w:val="TOC6"/>
    <w:next w:val="Normal"/>
    <w:uiPriority w:val="39"/>
    <w:rsid w:val="00D87B8A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D87B8A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87B8A"/>
    <w:rPr>
      <w:rFonts w:ascii="Times New Roman" w:eastAsia="Times New Roman" w:hAnsi="Times New Roman" w:cs="Times New Roman"/>
      <w:color w:val="FF0000"/>
      <w:kern w:val="0"/>
      <w:sz w:val="20"/>
      <w:szCs w:val="20"/>
      <w:lang w:eastAsia="ja-JP"/>
      <w14:ligatures w14:val="none"/>
    </w:rPr>
  </w:style>
  <w:style w:type="paragraph" w:customStyle="1" w:styleId="TH">
    <w:name w:val="TH"/>
    <w:basedOn w:val="Normal"/>
    <w:link w:val="THChar"/>
    <w:qFormat/>
    <w:rsid w:val="00D87B8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D87B8A"/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paragraph" w:customStyle="1" w:styleId="ZA">
    <w:name w:val="ZA"/>
    <w:rsid w:val="00D87B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eastAsia="ja-JP"/>
      <w14:ligatures w14:val="none"/>
    </w:rPr>
  </w:style>
  <w:style w:type="paragraph" w:customStyle="1" w:styleId="ZB">
    <w:name w:val="ZB"/>
    <w:rsid w:val="00D87B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eastAsia="ja-JP"/>
      <w14:ligatures w14:val="none"/>
    </w:rPr>
  </w:style>
  <w:style w:type="paragraph" w:customStyle="1" w:styleId="ZT">
    <w:name w:val="ZT"/>
    <w:rsid w:val="00D87B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eastAsia="ja-JP"/>
      <w14:ligatures w14:val="none"/>
    </w:rPr>
  </w:style>
  <w:style w:type="paragraph" w:customStyle="1" w:styleId="ZU">
    <w:name w:val="ZU"/>
    <w:rsid w:val="00D87B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TAN">
    <w:name w:val="TAN"/>
    <w:basedOn w:val="TAL"/>
    <w:rsid w:val="00D87B8A"/>
    <w:pPr>
      <w:ind w:left="851" w:hanging="851"/>
    </w:pPr>
    <w:rPr>
      <w:rFonts w:eastAsia="Times New Roman"/>
      <w:lang w:eastAsia="ja-JP"/>
    </w:rPr>
  </w:style>
  <w:style w:type="paragraph" w:customStyle="1" w:styleId="ZH">
    <w:name w:val="ZH"/>
    <w:rsid w:val="00D87B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TF">
    <w:name w:val="TF"/>
    <w:basedOn w:val="TH"/>
    <w:link w:val="TFChar"/>
    <w:qFormat/>
    <w:rsid w:val="00D87B8A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87B8A"/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paragraph" w:customStyle="1" w:styleId="ZG">
    <w:name w:val="ZG"/>
    <w:qFormat/>
    <w:rsid w:val="00D87B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B2">
    <w:name w:val="B2"/>
    <w:basedOn w:val="List2"/>
    <w:link w:val="B2Char"/>
    <w:qFormat/>
    <w:rsid w:val="00D87B8A"/>
  </w:style>
  <w:style w:type="paragraph" w:styleId="List2">
    <w:name w:val="List 2"/>
    <w:basedOn w:val="List"/>
    <w:rsid w:val="00D87B8A"/>
    <w:pPr>
      <w:ind w:left="851"/>
    </w:pPr>
  </w:style>
  <w:style w:type="character" w:customStyle="1" w:styleId="B2Char">
    <w:name w:val="B2 Char"/>
    <w:link w:val="B2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3">
    <w:name w:val="B3"/>
    <w:basedOn w:val="List3"/>
    <w:link w:val="B3Char2"/>
    <w:qFormat/>
    <w:rsid w:val="00D87B8A"/>
  </w:style>
  <w:style w:type="paragraph" w:styleId="List3">
    <w:name w:val="List 3"/>
    <w:basedOn w:val="List2"/>
    <w:rsid w:val="00D87B8A"/>
    <w:pPr>
      <w:ind w:left="1135"/>
    </w:pPr>
  </w:style>
  <w:style w:type="character" w:customStyle="1" w:styleId="B3Char2">
    <w:name w:val="B3 Char2"/>
    <w:link w:val="B3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4">
    <w:name w:val="B4"/>
    <w:basedOn w:val="List4"/>
    <w:link w:val="B4Char"/>
    <w:qFormat/>
    <w:rsid w:val="00D87B8A"/>
  </w:style>
  <w:style w:type="paragraph" w:styleId="List4">
    <w:name w:val="List 4"/>
    <w:basedOn w:val="List3"/>
    <w:rsid w:val="00D87B8A"/>
    <w:pPr>
      <w:ind w:left="1418"/>
    </w:pPr>
  </w:style>
  <w:style w:type="character" w:customStyle="1" w:styleId="B4Char">
    <w:name w:val="B4 Char"/>
    <w:link w:val="B4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5">
    <w:name w:val="B5"/>
    <w:basedOn w:val="List5"/>
    <w:link w:val="B5Char"/>
    <w:qFormat/>
    <w:rsid w:val="00D87B8A"/>
  </w:style>
  <w:style w:type="paragraph" w:styleId="List5">
    <w:name w:val="List 5"/>
    <w:basedOn w:val="List4"/>
    <w:rsid w:val="00D87B8A"/>
    <w:pPr>
      <w:ind w:left="1702"/>
    </w:pPr>
  </w:style>
  <w:style w:type="character" w:customStyle="1" w:styleId="B5Char">
    <w:name w:val="B5 Char"/>
    <w:link w:val="B5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Index2">
    <w:name w:val="index 2"/>
    <w:basedOn w:val="Index1"/>
    <w:qFormat/>
    <w:rsid w:val="00D87B8A"/>
    <w:pPr>
      <w:ind w:left="284"/>
    </w:pPr>
  </w:style>
  <w:style w:type="paragraph" w:styleId="Index1">
    <w:name w:val="index 1"/>
    <w:basedOn w:val="Normal"/>
    <w:qFormat/>
    <w:rsid w:val="00D87B8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D87B8A"/>
    <w:pPr>
      <w:ind w:left="851"/>
    </w:pPr>
  </w:style>
  <w:style w:type="paragraph" w:styleId="ListNumber">
    <w:name w:val="List Number"/>
    <w:basedOn w:val="List"/>
    <w:rsid w:val="00D87B8A"/>
  </w:style>
  <w:style w:type="character" w:styleId="FootnoteReference">
    <w:name w:val="footnote reference"/>
    <w:basedOn w:val="DefaultParagraphFont"/>
    <w:rsid w:val="00D87B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87B8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D87B8A"/>
    <w:rPr>
      <w:rFonts w:ascii="Times New Roman" w:eastAsia="Times New Roman" w:hAnsi="Times New Roman" w:cs="Times New Roman"/>
      <w:kern w:val="0"/>
      <w:sz w:val="16"/>
      <w:szCs w:val="20"/>
      <w:lang w:eastAsia="ja-JP"/>
      <w14:ligatures w14:val="none"/>
    </w:rPr>
  </w:style>
  <w:style w:type="paragraph" w:styleId="ListBullet2">
    <w:name w:val="List Bullet 2"/>
    <w:basedOn w:val="ListBullet"/>
    <w:rsid w:val="00D87B8A"/>
    <w:pPr>
      <w:ind w:left="851"/>
    </w:pPr>
  </w:style>
  <w:style w:type="paragraph" w:styleId="ListBullet">
    <w:name w:val="List Bullet"/>
    <w:basedOn w:val="List"/>
    <w:rsid w:val="00D87B8A"/>
  </w:style>
  <w:style w:type="paragraph" w:styleId="ListBullet3">
    <w:name w:val="List Bullet 3"/>
    <w:basedOn w:val="ListBullet2"/>
    <w:rsid w:val="00D87B8A"/>
    <w:pPr>
      <w:ind w:left="1135"/>
    </w:pPr>
  </w:style>
  <w:style w:type="paragraph" w:styleId="ListBullet4">
    <w:name w:val="List Bullet 4"/>
    <w:basedOn w:val="ListBullet3"/>
    <w:rsid w:val="00D87B8A"/>
    <w:pPr>
      <w:ind w:left="1418"/>
    </w:pPr>
  </w:style>
  <w:style w:type="paragraph" w:styleId="ListBullet5">
    <w:name w:val="List Bullet 5"/>
    <w:basedOn w:val="ListBullet4"/>
    <w:rsid w:val="00D87B8A"/>
    <w:pPr>
      <w:ind w:left="1702"/>
    </w:pPr>
  </w:style>
  <w:style w:type="paragraph" w:customStyle="1" w:styleId="B6">
    <w:name w:val="B6"/>
    <w:basedOn w:val="B5"/>
    <w:link w:val="B6Char"/>
    <w:qFormat/>
    <w:rsid w:val="00D87B8A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B7">
    <w:name w:val="B7"/>
    <w:basedOn w:val="B6"/>
    <w:link w:val="B7Char"/>
    <w:qFormat/>
    <w:rsid w:val="00D87B8A"/>
    <w:pPr>
      <w:ind w:left="2269"/>
    </w:pPr>
  </w:style>
  <w:style w:type="character" w:customStyle="1" w:styleId="B7Char">
    <w:name w:val="B7 Char"/>
    <w:link w:val="B7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B8">
    <w:name w:val="B8"/>
    <w:basedOn w:val="B7"/>
    <w:qFormat/>
    <w:rsid w:val="00D87B8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87B8A"/>
    <w:rPr>
      <w:rFonts w:ascii="Times New Roman" w:eastAsia="MS Mincho" w:hAnsi="Times New Roman" w:cs="Times New Roman"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D87B8A"/>
    <w:pPr>
      <w:spacing w:after="0"/>
    </w:pPr>
  </w:style>
  <w:style w:type="paragraph" w:customStyle="1" w:styleId="NF">
    <w:name w:val="NF"/>
    <w:basedOn w:val="NO"/>
    <w:rsid w:val="00D87B8A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87B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87B8A"/>
    <w:pPr>
      <w:framePr w:wrap="notBeside" w:y="16161"/>
    </w:pPr>
  </w:style>
  <w:style w:type="paragraph" w:customStyle="1" w:styleId="B9">
    <w:name w:val="B9"/>
    <w:basedOn w:val="B8"/>
    <w:qFormat/>
    <w:rsid w:val="00D87B8A"/>
    <w:pPr>
      <w:ind w:left="2836"/>
    </w:pPr>
  </w:style>
  <w:style w:type="paragraph" w:customStyle="1" w:styleId="B10">
    <w:name w:val="B10"/>
    <w:basedOn w:val="B5"/>
    <w:link w:val="B10Char"/>
    <w:qFormat/>
    <w:rsid w:val="00D87B8A"/>
    <w:pPr>
      <w:ind w:left="3119"/>
    </w:pPr>
  </w:style>
  <w:style w:type="character" w:customStyle="1" w:styleId="B10Char">
    <w:name w:val="B10 Char"/>
    <w:basedOn w:val="B5Char"/>
    <w:link w:val="B10"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EXChar">
    <w:name w:val="EX Char"/>
    <w:link w:val="EX"/>
    <w:qFormat/>
    <w:locked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BalloonText">
    <w:name w:val="Balloon Text"/>
    <w:basedOn w:val="Normal"/>
    <w:link w:val="BalloonTextChar"/>
    <w:semiHidden/>
    <w:unhideWhenUsed/>
    <w:qFormat/>
    <w:rsid w:val="00D87B8A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D87B8A"/>
    <w:rPr>
      <w:rFonts w:ascii="Segoe UI" w:eastAsia="Times New Roman" w:hAnsi="Segoe UI" w:cs="Segoe UI"/>
      <w:kern w:val="0"/>
      <w:sz w:val="18"/>
      <w:szCs w:val="18"/>
      <w:lang w:eastAsia="ja-JP"/>
      <w14:ligatures w14:val="none"/>
    </w:rPr>
  </w:style>
  <w:style w:type="character" w:styleId="CommentReference">
    <w:name w:val="annotation reference"/>
    <w:basedOn w:val="DefaultParagraphFont"/>
    <w:qFormat/>
    <w:rsid w:val="00D87B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87B8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87B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7B8A"/>
    <w:rPr>
      <w:rFonts w:ascii="Times New Roman" w:eastAsia="Times New Roman" w:hAnsi="Times New Roman" w:cs="Times New Roman"/>
      <w:b/>
      <w:bCs/>
      <w:kern w:val="0"/>
      <w:sz w:val="20"/>
      <w:szCs w:val="20"/>
      <w:lang w:eastAsia="ja-JP"/>
      <w14:ligatures w14:val="none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87B8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D87B8A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8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D87B8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D87B8A"/>
    <w:rPr>
      <w:i/>
      <w:iCs/>
    </w:rPr>
  </w:style>
  <w:style w:type="character" w:customStyle="1" w:styleId="normaltextrun">
    <w:name w:val="normaltextrun"/>
    <w:basedOn w:val="DefaultParagraphFont"/>
    <w:rsid w:val="00D87B8A"/>
  </w:style>
  <w:style w:type="character" w:customStyle="1" w:styleId="CharChar3">
    <w:name w:val="Char Char3"/>
    <w:rsid w:val="00D87B8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87B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87B8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87B8A"/>
    <w:rPr>
      <w:rFonts w:ascii="Arial" w:eastAsia="MS Mincho" w:hAnsi="Arial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qFormat/>
    <w:rsid w:val="00D87B8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PlainText">
    <w:name w:val="Plain Text"/>
    <w:basedOn w:val="Normal"/>
    <w:link w:val="PlainTextChar"/>
    <w:uiPriority w:val="99"/>
    <w:rsid w:val="00D87B8A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D87B8A"/>
    <w:rPr>
      <w:rFonts w:ascii="Courier New" w:hAnsi="Courier New"/>
      <w:kern w:val="0"/>
      <w:lang w:val="nb-NO"/>
      <w14:ligatures w14:val="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87B8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3Car">
    <w:name w:val="B3 Car"/>
    <w:rsid w:val="00D87B8A"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7B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E10971-C91A-43A7-88FD-98AF416EA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B59602-AE8A-45C8-8C8C-7588D4531B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FFFD93-6E1F-4464-98AA-7F2737C5D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2880</Words>
  <Characters>16418</Characters>
  <Application>Microsoft Office Word</Application>
  <DocSecurity>0</DocSecurity>
  <Lines>136</Lines>
  <Paragraphs>38</Paragraphs>
  <ScaleCrop>false</ScaleCrop>
  <Company>Ericsson</Company>
  <LinksUpToDate>false</LinksUpToDate>
  <CharactersWithSpaces>19260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6</cp:revision>
  <dcterms:created xsi:type="dcterms:W3CDTF">2024-11-07T09:52:00Z</dcterms:created>
  <dcterms:modified xsi:type="dcterms:W3CDTF">2024-11-07T20:59:00Z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